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AB8D32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F14EDD" w:rsidRPr="00F14EDD">
          <w:rPr>
            <w:b/>
            <w:i/>
            <w:noProof/>
            <w:sz w:val="28"/>
          </w:rPr>
          <w:t>S2-2501631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6862F778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41028">
        <w:rPr>
          <w:b/>
          <w:noProof/>
          <w:sz w:val="24"/>
        </w:rPr>
        <w:t>Athens, Greece</w:t>
      </w:r>
      <w:r w:rsidR="00AD352B" w:rsidRPr="00BE60F9">
        <w:rPr>
          <w:b/>
          <w:noProof/>
          <w:sz w:val="24"/>
        </w:rPr>
        <w:t xml:space="preserve">, </w:t>
      </w:r>
      <w:r w:rsidR="00741028">
        <w:rPr>
          <w:b/>
          <w:noProof/>
          <w:sz w:val="24"/>
        </w:rPr>
        <w:t>17-21</w:t>
      </w:r>
      <w:r w:rsidR="005333C3" w:rsidRPr="00BE60F9">
        <w:rPr>
          <w:b/>
          <w:noProof/>
          <w:sz w:val="24"/>
        </w:rPr>
        <w:t xml:space="preserve"> </w:t>
      </w:r>
      <w:r w:rsidR="00741028">
        <w:rPr>
          <w:b/>
          <w:noProof/>
          <w:sz w:val="24"/>
        </w:rPr>
        <w:t>Febru</w:t>
      </w:r>
      <w:r w:rsidR="009A1B3C">
        <w:rPr>
          <w:b/>
          <w:noProof/>
          <w:sz w:val="24"/>
        </w:rPr>
        <w:t>ary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169FE" w:rsidR="001E41F3" w:rsidRPr="00410371" w:rsidRDefault="00DC72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81155" w:rsidR="001E41F3" w:rsidRPr="00410371" w:rsidRDefault="00A473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t xml:space="preserve"> </w:t>
              </w:r>
              <w:r w:rsidRPr="00A473DC">
                <w:rPr>
                  <w:b/>
                  <w:noProof/>
                  <w:sz w:val="28"/>
                </w:rPr>
                <w:t>6090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938D7A" w:rsidR="001E41F3" w:rsidRPr="00410371" w:rsidRDefault="00DC72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7C37C" w:rsidR="001E41F3" w:rsidRPr="00410371" w:rsidRDefault="00DC7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F786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012B7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23BD8" w:rsidR="001E41F3" w:rsidRDefault="0035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remove EN on QoS hand</w:t>
            </w:r>
            <w:r w:rsidR="00427572">
              <w:rPr>
                <w:noProof/>
              </w:rPr>
              <w:t>l</w:t>
            </w:r>
            <w:r>
              <w:rPr>
                <w:noProof/>
              </w:rPr>
              <w:t>ing for Xn interface over BH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461BB" w:rsidR="001E41F3" w:rsidRDefault="009443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VMR_Ph2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4344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02</w:t>
            </w:r>
            <w:r w:rsidR="005333C3">
              <w:t>-</w:t>
            </w:r>
            <w:r w:rsidR="0074102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2C8A2" w:rsidR="001E41F3" w:rsidRDefault="009443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9DE41" w:rsidR="001E41F3" w:rsidRDefault="004221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1027A" w14:textId="77777777" w:rsidR="001E41F3" w:rsidRDefault="009B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5.49.1.3, there is a remaining editor’s note:</w:t>
            </w:r>
          </w:p>
          <w:p w14:paraId="1924606B" w14:textId="77777777" w:rsidR="009B2274" w:rsidRPr="009B2274" w:rsidRDefault="009B2274" w:rsidP="009B2274">
            <w:pPr>
              <w:pStyle w:val="CRCoverPage"/>
              <w:spacing w:after="0"/>
              <w:ind w:left="284"/>
              <w:rPr>
                <w:i/>
                <w:iCs/>
                <w:noProof/>
                <w:color w:val="FF0000"/>
              </w:rPr>
            </w:pPr>
            <w:r w:rsidRPr="009B2274">
              <w:rPr>
                <w:i/>
                <w:iCs/>
                <w:noProof/>
                <w:color w:val="FF0000"/>
                <w:lang w:val="fr-FR"/>
              </w:rPr>
              <w:t>Editor's note:</w:t>
            </w:r>
            <w:r w:rsidRPr="009B2274">
              <w:rPr>
                <w:i/>
                <w:iCs/>
                <w:noProof/>
                <w:color w:val="FF0000"/>
                <w:lang w:val="fr-FR"/>
              </w:rPr>
              <w:tab/>
              <w:t>The handling of Xn is FFS.</w:t>
            </w:r>
          </w:p>
          <w:p w14:paraId="132CD605" w14:textId="2FAD59C2" w:rsidR="009B2274" w:rsidRDefault="009B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was added at the time when RAN3 had not confirmed the support of Xn  over the BH PDU sessions. </w:t>
            </w:r>
          </w:p>
          <w:p w14:paraId="60DC587C" w14:textId="77777777" w:rsidR="009B2274" w:rsidRDefault="009B22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FE865A" w14:textId="4C0041FE" w:rsidR="009B2274" w:rsidRDefault="00B0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Now, RAN3 has already agreed to support the Xn (both Xn-C and Xn-U) over the BH PDU session, as documented in the endorsed CR to TS 38.401 (R3-247029). </w:t>
            </w:r>
            <w:r w:rsidR="00FF6E68">
              <w:rPr>
                <w:noProof/>
              </w:rPr>
              <w:t>SA2 had also reflected the sup</w:t>
            </w:r>
            <w:r w:rsidR="004002A1">
              <w:rPr>
                <w:noProof/>
              </w:rPr>
              <w:t>p</w:t>
            </w:r>
            <w:r w:rsidR="00FF6E68">
              <w:rPr>
                <w:noProof/>
              </w:rPr>
              <w:t xml:space="preserve">ort of Xn interface in TS 23.501 clasue 5.49.1.1. </w:t>
            </w:r>
          </w:p>
          <w:p w14:paraId="2302E08D" w14:textId="77777777" w:rsidR="00B01797" w:rsidRDefault="00B017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20B5DA" w14:textId="7D579103" w:rsidR="00B01797" w:rsidRDefault="00B0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Xn-C and Xn-U transport defined in TS 38.422</w:t>
            </w:r>
            <w:r w:rsidR="00F31886">
              <w:rPr>
                <w:noProof/>
              </w:rPr>
              <w:t xml:space="preserve"> and TS 38.424, SCTP and GTP-U similar to that of N2 and N3 interfaces are used. </w:t>
            </w:r>
            <w:r>
              <w:rPr>
                <w:noProof/>
              </w:rPr>
              <w:t xml:space="preserve"> </w:t>
            </w:r>
          </w:p>
          <w:p w14:paraId="58E189C8" w14:textId="52F239D6" w:rsidR="009B2274" w:rsidRDefault="00F3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the current behavior defined for N2 and N3 QoS handling can be used for Xn traffic as well.</w:t>
            </w:r>
          </w:p>
          <w:p w14:paraId="71F9BE48" w14:textId="77777777" w:rsidR="009B2274" w:rsidRDefault="009B22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AB71834" w:rsidR="009B2274" w:rsidRDefault="00F3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editor’s note can be removed, with clarifications on Xn traffic handling added to clause 5.49.1.3.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E32201" w:rsidR="001E41F3" w:rsidRDefault="00F3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EN and add descriptions of QoS han</w:t>
            </w:r>
            <w:r w:rsidR="00497853">
              <w:rPr>
                <w:noProof/>
              </w:rPr>
              <w:t>dling</w:t>
            </w:r>
            <w:r>
              <w:rPr>
                <w:noProof/>
              </w:rPr>
              <w:t xml:space="preserve"> for Xn traffic over the BH PDU sessions.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704D7" w:rsidR="001E41F3" w:rsidRDefault="00F3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QoS for Xn traffic over BH PDU session.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F2891" w:rsidR="001E41F3" w:rsidRDefault="001D7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3A5915">
              <w:rPr>
                <w:noProof/>
              </w:rPr>
              <w:t>5.49.1.3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9202AF7" w14:textId="77777777" w:rsidR="00A76F86" w:rsidRPr="001B7C50" w:rsidRDefault="00A76F86" w:rsidP="00A76F86">
      <w:pPr>
        <w:pStyle w:val="Heading1"/>
      </w:pPr>
      <w:bookmarkStart w:id="12" w:name="_Toc20149624"/>
      <w:bookmarkStart w:id="13" w:name="_Toc27846415"/>
      <w:bookmarkStart w:id="14" w:name="_Toc36187539"/>
      <w:bookmarkStart w:id="15" w:name="_Toc45183443"/>
      <w:bookmarkStart w:id="16" w:name="_Toc47342285"/>
      <w:bookmarkStart w:id="17" w:name="_Toc51768983"/>
      <w:bookmarkStart w:id="18" w:name="_Toc185600490"/>
      <w:bookmarkStart w:id="19" w:name="_Toc185601347"/>
      <w:r w:rsidRPr="001B7C50">
        <w:t>2</w:t>
      </w:r>
      <w:r w:rsidRPr="001B7C50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21D1D05" w14:textId="77777777" w:rsidR="00A76F86" w:rsidRPr="001B7C50" w:rsidRDefault="00A76F86" w:rsidP="00A76F86">
      <w:r w:rsidRPr="001B7C50">
        <w:t>The following documents contain provisions which, through reference in this text, constitute provisions of the present document.</w:t>
      </w:r>
    </w:p>
    <w:p w14:paraId="61EF3A1B" w14:textId="77777777" w:rsidR="00A76F86" w:rsidRPr="001B7C50" w:rsidRDefault="00A76F86" w:rsidP="00A76F86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3195103A" w14:textId="77777777" w:rsidR="00A76F86" w:rsidRPr="001B7C50" w:rsidRDefault="00A76F86" w:rsidP="00A76F86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E9C428F" w14:textId="77777777" w:rsidR="00A76F86" w:rsidRPr="001B7C50" w:rsidRDefault="00A76F86" w:rsidP="00A76F86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0BB2385A" w14:textId="77777777" w:rsidR="00A76F86" w:rsidRPr="001B7C50" w:rsidRDefault="00A76F86" w:rsidP="00A76F86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4F288459" w14:textId="77777777" w:rsidR="00A76F86" w:rsidRPr="001B7C50" w:rsidRDefault="00A76F86" w:rsidP="00A76F86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606A3840" w14:textId="77777777" w:rsidR="00A76F86" w:rsidRPr="001B7C50" w:rsidRDefault="00A76F86" w:rsidP="00A76F86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65FCDAFF" w14:textId="77777777" w:rsidR="00A76F86" w:rsidRPr="001B7C50" w:rsidRDefault="00A76F86" w:rsidP="00A76F86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306A4A1F" w14:textId="77777777" w:rsidR="00A76F86" w:rsidRPr="001B7C50" w:rsidRDefault="00A76F86" w:rsidP="00A76F86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78AA46CC" w14:textId="77777777" w:rsidR="00A76F86" w:rsidRPr="001B7C50" w:rsidRDefault="00A76F86" w:rsidP="00A76F86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376B0183" w14:textId="77777777" w:rsidR="00A76F86" w:rsidRPr="001B7C50" w:rsidRDefault="00A76F86" w:rsidP="00A76F86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F25CCBE" w14:textId="77777777" w:rsidR="00A76F86" w:rsidRPr="001B7C50" w:rsidRDefault="00A76F86" w:rsidP="00A76F86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082C59D0" w14:textId="77777777" w:rsidR="00A76F86" w:rsidRPr="001B7C50" w:rsidRDefault="00A76F86" w:rsidP="00A76F86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87E2A4D" w14:textId="77777777" w:rsidR="00A76F86" w:rsidRPr="001B7C50" w:rsidRDefault="00A76F86" w:rsidP="00A76F86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0B29861F" w14:textId="77777777" w:rsidR="00A76F86" w:rsidRPr="001B7C50" w:rsidRDefault="00A76F86" w:rsidP="00A76F86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530B04F0" w14:textId="77777777" w:rsidR="00A76F86" w:rsidRPr="001B7C50" w:rsidRDefault="00A76F86" w:rsidP="00A76F86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68C9556F" w14:textId="77777777" w:rsidR="00A76F86" w:rsidRPr="001B7C50" w:rsidRDefault="00A76F86" w:rsidP="00A76F86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0EDF72E5" w14:textId="77777777" w:rsidR="00A76F86" w:rsidRPr="001B7C50" w:rsidRDefault="00A76F86" w:rsidP="00A76F86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2D47806D" w14:textId="77777777" w:rsidR="00A76F86" w:rsidRPr="001B7C50" w:rsidRDefault="00A76F86" w:rsidP="00A76F86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2B16A925" w14:textId="77777777" w:rsidR="00A76F86" w:rsidRPr="001B7C50" w:rsidRDefault="00A76F86" w:rsidP="00A76F86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1F63B83A" w14:textId="77777777" w:rsidR="00A76F86" w:rsidRPr="001B7C50" w:rsidRDefault="00A76F86" w:rsidP="00A76F86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4F9F3CFF" w14:textId="77777777" w:rsidR="00A76F86" w:rsidRPr="001B7C50" w:rsidRDefault="00A76F86" w:rsidP="00A76F86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2AF3D7C2" w14:textId="77777777" w:rsidR="00A76F86" w:rsidRPr="001B7C50" w:rsidRDefault="00A76F86" w:rsidP="00A76F86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67A8EE23" w14:textId="77777777" w:rsidR="00A76F86" w:rsidRPr="001B7C50" w:rsidRDefault="00A76F86" w:rsidP="00A76F86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56C4AB8D" w14:textId="77777777" w:rsidR="00A76F86" w:rsidRPr="001B7C50" w:rsidRDefault="00A76F86" w:rsidP="00A76F86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1F61D35" w14:textId="77777777" w:rsidR="00A76F86" w:rsidRPr="001B7C50" w:rsidRDefault="00A76F86" w:rsidP="00A76F86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69CB640D" w14:textId="77777777" w:rsidR="00A76F86" w:rsidRPr="001B7C50" w:rsidRDefault="00A76F86" w:rsidP="00A76F86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3ACA32D8" w14:textId="77777777" w:rsidR="00A76F86" w:rsidRPr="001B7C50" w:rsidRDefault="00A76F86" w:rsidP="00A76F86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7A0D666D" w14:textId="77777777" w:rsidR="00A76F86" w:rsidRPr="001B7C50" w:rsidRDefault="00A76F86" w:rsidP="00A76F86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6F1F5B41" w14:textId="77777777" w:rsidR="00A76F86" w:rsidRPr="001B7C50" w:rsidRDefault="00A76F86" w:rsidP="00A76F86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0FCCFF7" w14:textId="77777777" w:rsidR="00A76F86" w:rsidRPr="001B7C50" w:rsidRDefault="00A76F86" w:rsidP="00A76F86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1DC2FA3E" w14:textId="77777777" w:rsidR="00A76F86" w:rsidRPr="001B7C50" w:rsidRDefault="00A76F86" w:rsidP="00A76F86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5C06E940" w14:textId="77777777" w:rsidR="00A76F86" w:rsidRPr="001B7C50" w:rsidRDefault="00A76F86" w:rsidP="00A76F86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102F1618" w14:textId="77777777" w:rsidR="00A76F86" w:rsidRPr="001B7C50" w:rsidRDefault="00A76F86" w:rsidP="00A76F86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796F4206" w14:textId="77777777" w:rsidR="00A76F86" w:rsidRPr="001B7C50" w:rsidRDefault="00A76F86" w:rsidP="00A76F86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3C44DFEF" w14:textId="77777777" w:rsidR="00A76F86" w:rsidRPr="001B7C50" w:rsidRDefault="00A76F86" w:rsidP="00A76F86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394FA220" w14:textId="77777777" w:rsidR="00A76F86" w:rsidRPr="001B7C50" w:rsidRDefault="00A76F86" w:rsidP="00A76F86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F0B7859" w14:textId="77777777" w:rsidR="00A76F86" w:rsidRPr="001B7C50" w:rsidRDefault="00A76F86" w:rsidP="00A76F86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3614B630" w14:textId="77777777" w:rsidR="00A76F86" w:rsidRPr="001B7C50" w:rsidRDefault="00A76F86" w:rsidP="00A76F86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539E30B2" w14:textId="77777777" w:rsidR="00A76F86" w:rsidRPr="001B7C50" w:rsidRDefault="00A76F86" w:rsidP="00A76F86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76BEEDA9" w14:textId="77777777" w:rsidR="00A76F86" w:rsidRPr="001B7C50" w:rsidRDefault="00A76F86" w:rsidP="00A76F86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15B053CC" w14:textId="77777777" w:rsidR="00A76F86" w:rsidRPr="001B7C50" w:rsidRDefault="00A76F86" w:rsidP="00A76F86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288B8610" w14:textId="77777777" w:rsidR="00A76F86" w:rsidRPr="001B7C50" w:rsidRDefault="00A76F86" w:rsidP="00A76F86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0BA2DC32" w14:textId="77777777" w:rsidR="00A76F86" w:rsidRPr="001B7C50" w:rsidRDefault="00A76F86" w:rsidP="00A76F86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01E62F7A" w14:textId="77777777" w:rsidR="00A76F86" w:rsidRPr="001B7C50" w:rsidRDefault="00A76F86" w:rsidP="00A76F86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76B80F78" w14:textId="77777777" w:rsidR="00A76F86" w:rsidRPr="001B7C50" w:rsidRDefault="00A76F86" w:rsidP="00A76F86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0E36589F" w14:textId="77777777" w:rsidR="00A76F86" w:rsidRPr="001B7C50" w:rsidRDefault="00A76F86" w:rsidP="00A76F86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55F29710" w14:textId="77777777" w:rsidR="00A76F86" w:rsidRPr="001B7C50" w:rsidRDefault="00A76F86" w:rsidP="00A76F86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569A2FB5" w14:textId="77777777" w:rsidR="00A76F86" w:rsidRPr="001B7C50" w:rsidRDefault="00A76F86" w:rsidP="00A76F86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742505FF" w14:textId="77777777" w:rsidR="00A76F86" w:rsidRPr="001B7C50" w:rsidRDefault="00A76F86" w:rsidP="00A76F86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B640045" w14:textId="77777777" w:rsidR="00A76F86" w:rsidRPr="001B7C50" w:rsidRDefault="00A76F86" w:rsidP="00A76F86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66B41FD" w14:textId="77777777" w:rsidR="00A76F86" w:rsidRPr="001B7C50" w:rsidRDefault="00A76F86" w:rsidP="00A76F86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6BCF6877" w14:textId="77777777" w:rsidR="00A76F86" w:rsidRPr="001B7C50" w:rsidRDefault="00A76F86" w:rsidP="00A76F86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0EE78A1B" w14:textId="77777777" w:rsidR="00A76F86" w:rsidRPr="001B7C50" w:rsidRDefault="00A76F86" w:rsidP="00A76F86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63A9DE6F" w14:textId="77777777" w:rsidR="00A76F86" w:rsidRPr="001B7C50" w:rsidRDefault="00A76F86" w:rsidP="00A76F86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06C7441C" w14:textId="77777777" w:rsidR="00A76F86" w:rsidRPr="001B7C50" w:rsidRDefault="00A76F86" w:rsidP="00A76F86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258C9C59" w14:textId="77777777" w:rsidR="00A76F86" w:rsidRPr="001B7C50" w:rsidRDefault="00A76F86" w:rsidP="00A76F86">
      <w:pPr>
        <w:pStyle w:val="EX"/>
      </w:pPr>
      <w:r w:rsidRPr="001B7C50">
        <w:t>[53]</w:t>
      </w:r>
      <w:r w:rsidRPr="001B7C50">
        <w:tab/>
        <w:t>Void.</w:t>
      </w:r>
    </w:p>
    <w:p w14:paraId="1E56C253" w14:textId="77777777" w:rsidR="00A76F86" w:rsidRPr="001B7C50" w:rsidRDefault="00A76F86" w:rsidP="00A76F86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0169A247" w14:textId="77777777" w:rsidR="00A76F86" w:rsidRPr="001B7C50" w:rsidRDefault="00A76F86" w:rsidP="00A76F86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C833324" w14:textId="77777777" w:rsidR="00A76F86" w:rsidRPr="001B7C50" w:rsidRDefault="00A76F86" w:rsidP="00A76F86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604DD281" w14:textId="77777777" w:rsidR="00A76F86" w:rsidRPr="001B7C50" w:rsidRDefault="00A76F86" w:rsidP="00A76F86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4918FC8" w14:textId="77777777" w:rsidR="00A76F86" w:rsidRPr="001B7C50" w:rsidRDefault="00A76F86" w:rsidP="00A76F86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7F45BB3A" w14:textId="77777777" w:rsidR="00A76F86" w:rsidRPr="001B7C50" w:rsidRDefault="00A76F86" w:rsidP="00A76F86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312C9C87" w14:textId="77777777" w:rsidR="00A76F86" w:rsidRPr="001B7C50" w:rsidRDefault="00A76F86" w:rsidP="00A76F86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177DB5A5" w14:textId="77777777" w:rsidR="00A76F86" w:rsidRPr="001B7C50" w:rsidRDefault="00A76F86" w:rsidP="00A76F86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4CAE432C" w14:textId="77777777" w:rsidR="00A76F86" w:rsidRPr="001B7C50" w:rsidRDefault="00A76F86" w:rsidP="00A76F86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5453CCB8" w14:textId="77777777" w:rsidR="00A76F86" w:rsidRPr="001B7C50" w:rsidRDefault="00A76F86" w:rsidP="00A76F86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2DE1919A" w14:textId="77777777" w:rsidR="00A76F86" w:rsidRPr="001B7C50" w:rsidRDefault="00A76F86" w:rsidP="00A76F86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419B83DB" w14:textId="77777777" w:rsidR="00A76F86" w:rsidRPr="001B7C50" w:rsidRDefault="00A76F86" w:rsidP="00A76F86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061E4A45" w14:textId="77777777" w:rsidR="00A76F86" w:rsidRPr="001B7C50" w:rsidRDefault="00A76F86" w:rsidP="00A76F86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5313E725" w14:textId="77777777" w:rsidR="00A76F86" w:rsidRPr="001B7C50" w:rsidRDefault="00A76F86" w:rsidP="00A76F86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3D976B7B" w14:textId="77777777" w:rsidR="00A76F86" w:rsidRPr="001B7C50" w:rsidRDefault="00A76F86" w:rsidP="00A76F86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75031CE1" w14:textId="77777777" w:rsidR="00A76F86" w:rsidRPr="001B7C50" w:rsidRDefault="00A76F86" w:rsidP="00A76F86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1377E3B8" w14:textId="77777777" w:rsidR="00A76F86" w:rsidRPr="001B7C50" w:rsidRDefault="00A76F86" w:rsidP="00A76F86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7967C69B" w14:textId="77777777" w:rsidR="00A76F86" w:rsidRPr="001B7C50" w:rsidRDefault="00A76F86" w:rsidP="00A76F86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D3B346D" w14:textId="77777777" w:rsidR="00A76F86" w:rsidRPr="001B7C50" w:rsidRDefault="00A76F86" w:rsidP="00A76F86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035706DA" w14:textId="77777777" w:rsidR="00A76F86" w:rsidRPr="001B7C50" w:rsidRDefault="00A76F86" w:rsidP="00A76F86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3CAE9716" w14:textId="77777777" w:rsidR="00A76F86" w:rsidRPr="001B7C50" w:rsidRDefault="00A76F86" w:rsidP="00A76F86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10E7022F" w14:textId="77777777" w:rsidR="00A76F86" w:rsidRPr="001B7C50" w:rsidRDefault="00A76F86" w:rsidP="00A76F86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094B7ABA" w14:textId="77777777" w:rsidR="00A76F86" w:rsidRPr="001B7C50" w:rsidRDefault="00A76F86" w:rsidP="00A76F86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FAFE725" w14:textId="77777777" w:rsidR="00A76F86" w:rsidRPr="001B7C50" w:rsidRDefault="00A76F86" w:rsidP="00A76F86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0A434B6A" w14:textId="77777777" w:rsidR="00A76F86" w:rsidRPr="001B7C50" w:rsidRDefault="00A76F86" w:rsidP="00A76F86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52B0D43C" w14:textId="77777777" w:rsidR="00A76F86" w:rsidRPr="001B7C50" w:rsidRDefault="00A76F86" w:rsidP="00A76F86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64CADA83" w14:textId="77777777" w:rsidR="00A76F86" w:rsidRPr="001B7C50" w:rsidRDefault="00A76F86" w:rsidP="00A76F86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552DAFD3" w14:textId="77777777" w:rsidR="00A76F86" w:rsidRPr="001B7C50" w:rsidRDefault="00A76F86" w:rsidP="00A76F86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54BF227E" w14:textId="77777777" w:rsidR="00A76F86" w:rsidRPr="001B7C50" w:rsidRDefault="00A76F86" w:rsidP="00A76F86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439B2ABE" w14:textId="77777777" w:rsidR="00A76F86" w:rsidRPr="001B7C50" w:rsidRDefault="00A76F86" w:rsidP="00A76F86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2C3953D" w14:textId="77777777" w:rsidR="00A76F86" w:rsidRPr="001B7C50" w:rsidRDefault="00A76F86" w:rsidP="00A76F86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14411350" w14:textId="77777777" w:rsidR="00A76F86" w:rsidRPr="001B7C50" w:rsidRDefault="00A76F86" w:rsidP="00A76F86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1F8EA8D9" w14:textId="77777777" w:rsidR="00A76F86" w:rsidRPr="001B7C50" w:rsidRDefault="00A76F86" w:rsidP="00A76F86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3EF05CEE" w14:textId="77777777" w:rsidR="00A76F86" w:rsidRPr="001B7C50" w:rsidRDefault="00A76F86" w:rsidP="00A76F86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2629F6F8" w14:textId="77777777" w:rsidR="00A76F86" w:rsidRPr="001B7C50" w:rsidRDefault="00A76F86" w:rsidP="00A76F86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2F46023" w14:textId="77777777" w:rsidR="00A76F86" w:rsidRPr="001B7C50" w:rsidRDefault="00A76F86" w:rsidP="00A76F86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6418E299" w14:textId="77777777" w:rsidR="00A76F86" w:rsidRPr="001B7C50" w:rsidRDefault="00A76F86" w:rsidP="00A76F86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29B9F727" w14:textId="77777777" w:rsidR="00A76F86" w:rsidRPr="001B7C50" w:rsidRDefault="00A76F86" w:rsidP="00A76F86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5E4B5866" w14:textId="77777777" w:rsidR="00A76F86" w:rsidRPr="001B7C50" w:rsidRDefault="00A76F86" w:rsidP="00A76F86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0B8B3AF7" w14:textId="77777777" w:rsidR="00A76F86" w:rsidRPr="001B7C50" w:rsidRDefault="00A76F86" w:rsidP="00A76F86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7761DD82" w14:textId="77777777" w:rsidR="00A76F86" w:rsidRPr="001B7C50" w:rsidRDefault="00A76F86" w:rsidP="00A76F86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007BC4E2" w14:textId="77777777" w:rsidR="00A76F86" w:rsidRPr="001B7C50" w:rsidRDefault="00A76F86" w:rsidP="00A76F86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273CC0EF" w14:textId="77777777" w:rsidR="00A76F86" w:rsidRPr="001B7C50" w:rsidRDefault="00A76F86" w:rsidP="00A76F86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60C25875" w14:textId="77777777" w:rsidR="00A76F86" w:rsidRPr="001B7C50" w:rsidRDefault="00A76F86" w:rsidP="00A76F86">
      <w:pPr>
        <w:pStyle w:val="EX"/>
      </w:pPr>
      <w:r w:rsidRPr="001B7C50">
        <w:t>[96]</w:t>
      </w:r>
      <w:r w:rsidRPr="001B7C50">
        <w:tab/>
        <w:t>Void.</w:t>
      </w:r>
    </w:p>
    <w:p w14:paraId="1AC8585C" w14:textId="77777777" w:rsidR="00A76F86" w:rsidRPr="001B7C50" w:rsidRDefault="00A76F86" w:rsidP="00A76F86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12F2871C" w14:textId="77777777" w:rsidR="00A76F86" w:rsidRPr="001B7C50" w:rsidRDefault="00A76F86" w:rsidP="00A76F86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7D35EDCC" w14:textId="77777777" w:rsidR="00A76F86" w:rsidRPr="001B7C50" w:rsidRDefault="00A76F86" w:rsidP="00A76F86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18F0A6E5" w14:textId="77777777" w:rsidR="00A76F86" w:rsidRPr="001B7C50" w:rsidRDefault="00A76F86" w:rsidP="00A76F86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633F555D" w14:textId="77777777" w:rsidR="00A76F86" w:rsidRPr="001B7C50" w:rsidRDefault="00A76F86" w:rsidP="00A76F86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0FBAB724" w14:textId="77777777" w:rsidR="00A76F86" w:rsidRPr="001B7C50" w:rsidRDefault="00A76F86" w:rsidP="00A76F86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09109834" w14:textId="77777777" w:rsidR="00A76F86" w:rsidRPr="001B7C50" w:rsidRDefault="00A76F86" w:rsidP="00A76F86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CABB83D" w14:textId="77777777" w:rsidR="00A76F86" w:rsidRPr="001B7C50" w:rsidRDefault="00A76F86" w:rsidP="00A76F86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2C7E296" w14:textId="77777777" w:rsidR="00A76F86" w:rsidRPr="001B7C50" w:rsidRDefault="00A76F86" w:rsidP="00A76F86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094C79F3" w14:textId="77777777" w:rsidR="00A76F86" w:rsidRPr="001B7C50" w:rsidRDefault="00A76F86" w:rsidP="00A76F86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5EF1081" w14:textId="77777777" w:rsidR="00A76F86" w:rsidRPr="001B7C50" w:rsidRDefault="00A76F86" w:rsidP="00A76F86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F590BAA" w14:textId="77777777" w:rsidR="00A76F86" w:rsidRPr="001B7C50" w:rsidRDefault="00A76F86" w:rsidP="00A76F86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26215AB1" w14:textId="77777777" w:rsidR="00A76F86" w:rsidRPr="001B7C50" w:rsidRDefault="00A76F86" w:rsidP="00A76F86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68A0FB49" w14:textId="77777777" w:rsidR="00A76F86" w:rsidRPr="001B7C50" w:rsidRDefault="00A76F86" w:rsidP="00A76F86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2D50833" w14:textId="77777777" w:rsidR="00A76F86" w:rsidRPr="001B7C50" w:rsidRDefault="00A76F86" w:rsidP="00A76F86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41A8367D" w14:textId="77777777" w:rsidR="00A76F86" w:rsidRPr="001B7C50" w:rsidRDefault="00A76F86" w:rsidP="00A76F86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6D3F2876" w14:textId="77777777" w:rsidR="00A76F86" w:rsidRPr="001B7C50" w:rsidRDefault="00A76F86" w:rsidP="00A76F86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</w:t>
      </w:r>
      <w:r>
        <w:t xml:space="preserve"> and</w:t>
      </w:r>
      <w:r w:rsidRPr="001B7C50">
        <w:t xml:space="preserve"> Company ID (CID)", https://standards.ieee.org/content/dam/ieee-standards/standards/web/documents/tutorials/eui.pdf.</w:t>
      </w:r>
    </w:p>
    <w:p w14:paraId="2B00198D" w14:textId="77777777" w:rsidR="00A76F86" w:rsidRPr="001B7C50" w:rsidRDefault="00A76F86" w:rsidP="00A76F86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3DE0F23E" w14:textId="77777777" w:rsidR="00A76F86" w:rsidRPr="001B7C50" w:rsidRDefault="00A76F86" w:rsidP="00A76F86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79B9FAF4" w14:textId="77777777" w:rsidR="00A76F86" w:rsidRPr="001B7C50" w:rsidRDefault="00A76F86" w:rsidP="00A76F86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6EDD58F3" w14:textId="77777777" w:rsidR="00A76F86" w:rsidRPr="001B7C50" w:rsidRDefault="00A76F86" w:rsidP="00A76F86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3CAA5B49" w14:textId="77777777" w:rsidR="00A76F86" w:rsidRPr="001B7C50" w:rsidRDefault="00A76F86" w:rsidP="00A76F86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E7CE6D8" w14:textId="77777777" w:rsidR="00A76F86" w:rsidRPr="001B7C50" w:rsidRDefault="00A76F86" w:rsidP="00A76F86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48B0D8D1" w14:textId="77777777" w:rsidR="00A76F86" w:rsidRPr="001B7C50" w:rsidRDefault="00A76F86" w:rsidP="00A76F86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437A9694" w14:textId="77777777" w:rsidR="00A76F86" w:rsidRPr="001B7C50" w:rsidRDefault="00A76F86" w:rsidP="00A76F86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50EF7EA3" w14:textId="77777777" w:rsidR="00A76F86" w:rsidRPr="001B7C50" w:rsidRDefault="00A76F86" w:rsidP="00A76F86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0EDA0903" w14:textId="77777777" w:rsidR="00A76F86" w:rsidRPr="001B7C50" w:rsidRDefault="00A76F86" w:rsidP="00A76F86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5D986ABD" w14:textId="77777777" w:rsidR="00A76F86" w:rsidRPr="001B7C50" w:rsidRDefault="00A76F86" w:rsidP="00A76F86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3B43CCC5" w14:textId="77777777" w:rsidR="00A76F86" w:rsidRPr="001B7C50" w:rsidRDefault="00A76F86" w:rsidP="00A76F86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31381ED" w14:textId="77777777" w:rsidR="00A76F86" w:rsidRPr="001B7C50" w:rsidRDefault="00A76F86" w:rsidP="00A76F86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0E6C2B35" w14:textId="77777777" w:rsidR="00A76F86" w:rsidRPr="001B7C50" w:rsidRDefault="00A76F86" w:rsidP="00A76F86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66C23604" w14:textId="77777777" w:rsidR="00A76F86" w:rsidRPr="001B7C50" w:rsidRDefault="00A76F86" w:rsidP="00A76F86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439F2646" w14:textId="77777777" w:rsidR="00A76F86" w:rsidRPr="001B7C50" w:rsidRDefault="00A76F86" w:rsidP="00A76F86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4B8C17B5" w14:textId="77777777" w:rsidR="00A76F86" w:rsidRPr="001B7C50" w:rsidRDefault="00A76F86" w:rsidP="00A76F86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8765125" w14:textId="77777777" w:rsidR="00A76F86" w:rsidRPr="001B7C50" w:rsidRDefault="00A76F86" w:rsidP="00A76F86">
      <w:pPr>
        <w:pStyle w:val="EX"/>
      </w:pPr>
      <w:r w:rsidRPr="001B7C50">
        <w:t>[131]</w:t>
      </w:r>
      <w:r w:rsidRPr="001B7C50">
        <w:tab/>
        <w:t>IEEE Std 802.3: "Ethernet".</w:t>
      </w:r>
    </w:p>
    <w:p w14:paraId="4E13E2D7" w14:textId="77777777" w:rsidR="00A76F86" w:rsidRPr="001B7C50" w:rsidRDefault="00A76F86" w:rsidP="00A76F86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6BF2293F" w14:textId="77777777" w:rsidR="00A76F86" w:rsidRPr="001B7C50" w:rsidRDefault="00A76F86" w:rsidP="00A76F86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4425393E" w14:textId="77777777" w:rsidR="00A76F86" w:rsidRPr="001B7C50" w:rsidRDefault="00A76F86" w:rsidP="00A76F86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6311D3F7" w14:textId="77777777" w:rsidR="00A76F86" w:rsidRPr="001B7C50" w:rsidRDefault="00A76F86" w:rsidP="00A76F86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3DFD9FC5" w14:textId="77777777" w:rsidR="00A76F86" w:rsidRPr="001B7C50" w:rsidRDefault="00A76F86" w:rsidP="00A76F86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45E717C4" w14:textId="77777777" w:rsidR="00A76F86" w:rsidRPr="001B7C50" w:rsidRDefault="00A76F86" w:rsidP="00A76F86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D8793D1" w14:textId="77777777" w:rsidR="00A76F86" w:rsidRPr="001B7C50" w:rsidRDefault="00A76F86" w:rsidP="00A76F86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653E9C0E" w14:textId="77777777" w:rsidR="00A76F86" w:rsidRPr="001B7C50" w:rsidRDefault="00A76F86" w:rsidP="00A76F86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2DF5AAD7" w14:textId="77777777" w:rsidR="00A76F86" w:rsidRPr="001B7C50" w:rsidRDefault="00A76F86" w:rsidP="00A76F86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44A7C735" w14:textId="77777777" w:rsidR="00A76F86" w:rsidRPr="001B7C50" w:rsidRDefault="00A76F86" w:rsidP="00A76F86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3921292" w14:textId="77777777" w:rsidR="00A76F86" w:rsidRPr="001B7C50" w:rsidRDefault="00A76F86" w:rsidP="00A76F86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5DF4E78" w14:textId="77777777" w:rsidR="00A76F86" w:rsidRPr="001B7C50" w:rsidRDefault="00A76F86" w:rsidP="00A76F86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22D22CEF" w14:textId="77777777" w:rsidR="00A76F86" w:rsidRPr="001B7C50" w:rsidRDefault="00A76F86" w:rsidP="00A76F86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74129068" w14:textId="77777777" w:rsidR="00A76F86" w:rsidRPr="001B7C50" w:rsidRDefault="00A76F86" w:rsidP="00A76F86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73ADFD8" w14:textId="77777777" w:rsidR="00A76F86" w:rsidRPr="001B7C50" w:rsidRDefault="00A76F86" w:rsidP="00A76F86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802.1Qdj-2024: "IEEE Draft Standard for Local and metropolitan area networks - Bridges and Bridged Networks - Amendment XX: Configuration Enhancements for Time-Sensitive Networking".</w:t>
      </w:r>
    </w:p>
    <w:p w14:paraId="78AA10E5" w14:textId="77777777" w:rsidR="00A76F86" w:rsidRPr="001B7C50" w:rsidRDefault="00A76F86" w:rsidP="00A76F86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2F572092" w14:textId="77777777" w:rsidR="00A76F86" w:rsidRPr="001B7C50" w:rsidRDefault="00A76F86" w:rsidP="00A76F86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3C8952C9" w14:textId="77777777" w:rsidR="00A76F86" w:rsidRPr="001B7C50" w:rsidRDefault="00A76F86" w:rsidP="00A76F86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7B39C960" w14:textId="77777777" w:rsidR="00A76F86" w:rsidRDefault="00A76F86" w:rsidP="00A76F86">
      <w:pPr>
        <w:pStyle w:val="EX"/>
      </w:pPr>
      <w:r>
        <w:t>[150]</w:t>
      </w:r>
      <w:r>
        <w:tab/>
        <w:t>IETF RFC 8655: "Deterministic Networking Architecture".</w:t>
      </w:r>
    </w:p>
    <w:p w14:paraId="72EF5857" w14:textId="77777777" w:rsidR="00A76F86" w:rsidRDefault="00A76F86" w:rsidP="00A76F86">
      <w:pPr>
        <w:pStyle w:val="EX"/>
      </w:pPr>
      <w:r>
        <w:t>[151]</w:t>
      </w:r>
      <w:r>
        <w:tab/>
        <w:t>IETF RFC 8343: "A YANG Data Model for Interface Management".</w:t>
      </w:r>
    </w:p>
    <w:p w14:paraId="631CF42B" w14:textId="77777777" w:rsidR="00A76F86" w:rsidRDefault="00A76F86" w:rsidP="00A76F86">
      <w:pPr>
        <w:pStyle w:val="EX"/>
      </w:pPr>
      <w:r>
        <w:t>[152]</w:t>
      </w:r>
      <w:r>
        <w:tab/>
        <w:t>IETF RFC 8344: "A YANG Data Model for IP Management".</w:t>
      </w:r>
    </w:p>
    <w:p w14:paraId="68D00B7B" w14:textId="77777777" w:rsidR="00A76F86" w:rsidRDefault="00A76F86" w:rsidP="00A76F86">
      <w:pPr>
        <w:pStyle w:val="EX"/>
      </w:pPr>
      <w:r>
        <w:t>[153]</w:t>
      </w:r>
      <w:r>
        <w:tab/>
        <w:t>IETF RFC 7224: " IANA Interface Type YANG Module".</w:t>
      </w:r>
    </w:p>
    <w:p w14:paraId="1055632D" w14:textId="77777777" w:rsidR="00A76F86" w:rsidRDefault="00A76F86" w:rsidP="00A76F86">
      <w:pPr>
        <w:pStyle w:val="EX"/>
      </w:pPr>
      <w:r>
        <w:t>[154]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-yang: "Deterministic Networking (</w:t>
      </w:r>
      <w:proofErr w:type="spellStart"/>
      <w:r>
        <w:t>DetNet</w:t>
      </w:r>
      <w:proofErr w:type="spellEnd"/>
      <w:r>
        <w:t>) YANG Model".</w:t>
      </w:r>
    </w:p>
    <w:p w14:paraId="36CA61A2" w14:textId="77777777" w:rsidR="00A76F86" w:rsidRDefault="00A76F86" w:rsidP="00A76F86">
      <w:pPr>
        <w:pStyle w:val="EditorsNote"/>
      </w:pPr>
      <w:r>
        <w:t>Editor's note:</w:t>
      </w:r>
      <w:r>
        <w:tab/>
        <w:t>The reference to draft-</w:t>
      </w:r>
      <w:proofErr w:type="spellStart"/>
      <w:r>
        <w:t>ietf</w:t>
      </w:r>
      <w:proofErr w:type="spellEnd"/>
      <w:r>
        <w:t>-</w:t>
      </w:r>
      <w:proofErr w:type="spellStart"/>
      <w:r>
        <w:t>detnet</w:t>
      </w:r>
      <w:proofErr w:type="spellEnd"/>
      <w:r>
        <w:t>-yang will be revised to RFC when finalized by IETF.</w:t>
      </w:r>
    </w:p>
    <w:p w14:paraId="0D1044BE" w14:textId="77777777" w:rsidR="00A76F86" w:rsidRDefault="00A76F86" w:rsidP="00A76F86">
      <w:pPr>
        <w:pStyle w:val="EX"/>
      </w:pPr>
      <w:r>
        <w:t>[155]</w:t>
      </w:r>
      <w:r>
        <w:tab/>
        <w:t>IETF RFC 6241: "Network Configuration Protocol (NETCONF)".</w:t>
      </w:r>
    </w:p>
    <w:p w14:paraId="4429EC0A" w14:textId="77777777" w:rsidR="00A76F86" w:rsidRDefault="00A76F86" w:rsidP="00A76F86">
      <w:pPr>
        <w:pStyle w:val="EX"/>
      </w:pPr>
      <w:r>
        <w:t>[156]</w:t>
      </w:r>
      <w:r>
        <w:tab/>
        <w:t>IETF RFC 8040: "RESTCONF Protocol".</w:t>
      </w:r>
    </w:p>
    <w:p w14:paraId="17510C42" w14:textId="77777777" w:rsidR="00A76F86" w:rsidRDefault="00A76F86" w:rsidP="00A76F86">
      <w:pPr>
        <w:pStyle w:val="EX"/>
      </w:pPr>
      <w:r>
        <w:t>[157]</w:t>
      </w:r>
      <w:r>
        <w:tab/>
        <w:t>IETF RFC 8939: "Deterministic Networking (</w:t>
      </w:r>
      <w:proofErr w:type="spellStart"/>
      <w:r>
        <w:t>DetNet</w:t>
      </w:r>
      <w:proofErr w:type="spellEnd"/>
      <w:r>
        <w:t>) Data Plane: IP".</w:t>
      </w:r>
    </w:p>
    <w:p w14:paraId="1B50048A" w14:textId="77777777" w:rsidR="00A76F86" w:rsidRDefault="00A76F86" w:rsidP="00A76F86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67CADD53" w14:textId="77777777" w:rsidR="00A76F86" w:rsidRDefault="00A76F86" w:rsidP="00A76F86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6C99A605" w14:textId="77777777" w:rsidR="00A76F86" w:rsidRDefault="00A76F86" w:rsidP="00A76F86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D830B18" w14:textId="77777777" w:rsidR="00A76F86" w:rsidRDefault="00A76F86" w:rsidP="00A76F86">
      <w:pPr>
        <w:pStyle w:val="EX"/>
      </w:pPr>
      <w:r>
        <w:t>[161]</w:t>
      </w:r>
      <w:r>
        <w:tab/>
        <w:t>IETF RFC 9332: "Dual-Queue Coupled Active Queue Management (AQM) for Low Latency, Low Loss and Scalable Throughput (L4S)".</w:t>
      </w:r>
    </w:p>
    <w:p w14:paraId="074D8C89" w14:textId="77777777" w:rsidR="00A76F86" w:rsidRDefault="00A76F86" w:rsidP="00A76F86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5151E10" w14:textId="77777777" w:rsidR="00A76F86" w:rsidRDefault="00A76F86" w:rsidP="00A76F86">
      <w:pPr>
        <w:pStyle w:val="EX"/>
      </w:pPr>
      <w:r>
        <w:t>[163]</w:t>
      </w:r>
      <w:r>
        <w:tab/>
        <w:t>IETF RFC 8415: "Dynamic Host Configuration Protocol for IPv6 (DHCPv6)".</w:t>
      </w:r>
    </w:p>
    <w:p w14:paraId="562F31CA" w14:textId="77777777" w:rsidR="00A76F86" w:rsidRDefault="00A76F86" w:rsidP="00A76F86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6B95F463" w14:textId="77777777" w:rsidR="00A76F86" w:rsidRPr="001B7C50" w:rsidRDefault="00A76F86" w:rsidP="00A76F86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72CD6A48" w14:textId="77777777" w:rsidR="00A76F86" w:rsidRDefault="00A76F86" w:rsidP="00A76F86">
      <w:pPr>
        <w:pStyle w:val="EX"/>
      </w:pPr>
      <w:r>
        <w:t>[166]</w:t>
      </w:r>
      <w:r>
        <w:tab/>
        <w:t>IETF RFC 9000: "QUIC: A UDP-Based Multiplexed and Secure Transport".</w:t>
      </w:r>
    </w:p>
    <w:p w14:paraId="4D7330C9" w14:textId="77777777" w:rsidR="00A76F86" w:rsidRDefault="00A76F86" w:rsidP="00A76F86">
      <w:pPr>
        <w:pStyle w:val="EX"/>
      </w:pPr>
      <w:r>
        <w:t>[167]</w:t>
      </w:r>
      <w:r>
        <w:tab/>
        <w:t>IETF RFC 9001: "Using TLS to Secure QUIC".</w:t>
      </w:r>
    </w:p>
    <w:p w14:paraId="572366C2" w14:textId="77777777" w:rsidR="00A76F86" w:rsidRDefault="00A76F86" w:rsidP="00A76F86">
      <w:pPr>
        <w:pStyle w:val="EX"/>
      </w:pPr>
      <w:r>
        <w:t>[168]</w:t>
      </w:r>
      <w:r>
        <w:tab/>
        <w:t>IETF RFC 9002: "QUIC Loss Detection and Congestion Control".</w:t>
      </w:r>
    </w:p>
    <w:p w14:paraId="042A1538" w14:textId="77777777" w:rsidR="00A76F86" w:rsidRDefault="00A76F86" w:rsidP="00A76F86">
      <w:pPr>
        <w:pStyle w:val="EX"/>
      </w:pPr>
      <w:r>
        <w:t>[169]</w:t>
      </w:r>
      <w:r>
        <w:tab/>
        <w:t>IETF RFC 9221: "An Unreliable Datagram Extension to QUIC".</w:t>
      </w:r>
    </w:p>
    <w:p w14:paraId="5D7CB8AB" w14:textId="77777777" w:rsidR="00A76F86" w:rsidRDefault="00A76F86" w:rsidP="00A76F86">
      <w:pPr>
        <w:pStyle w:val="EX"/>
      </w:pPr>
      <w:r>
        <w:t>[170]</w:t>
      </w:r>
      <w:r>
        <w:tab/>
        <w:t>IETF RFC 9298: "Proxying UDP in HTTP".</w:t>
      </w:r>
    </w:p>
    <w:p w14:paraId="14C56239" w14:textId="77777777" w:rsidR="00A76F86" w:rsidRDefault="00A76F86" w:rsidP="00A76F86">
      <w:pPr>
        <w:pStyle w:val="EX"/>
      </w:pPr>
      <w:r>
        <w:t>[171]</w:t>
      </w:r>
      <w:r>
        <w:tab/>
        <w:t>IETF RFC 9114: "Hypertext Transfer Protocol Version 3 (HTTP/3)".</w:t>
      </w:r>
    </w:p>
    <w:p w14:paraId="7355DFF9" w14:textId="77777777" w:rsidR="00A76F86" w:rsidRDefault="00A76F86" w:rsidP="00A76F86">
      <w:pPr>
        <w:pStyle w:val="EX"/>
      </w:pPr>
      <w:r>
        <w:t>[172]</w:t>
      </w:r>
      <w:r>
        <w:tab/>
        <w:t>IETF RFC 9297: "HTTP Datagrams and the Capsule Protocol".</w:t>
      </w:r>
    </w:p>
    <w:p w14:paraId="407E474C" w14:textId="77777777" w:rsidR="00A76F86" w:rsidRDefault="00A76F86" w:rsidP="00A76F86">
      <w:pPr>
        <w:pStyle w:val="EX"/>
      </w:pPr>
      <w:r>
        <w:t>[173]</w:t>
      </w:r>
      <w:r>
        <w:tab/>
        <w:t xml:space="preserve">IETF RFC 9220: "Bootstrapping </w:t>
      </w:r>
      <w:proofErr w:type="spellStart"/>
      <w:r>
        <w:t>WebSockets</w:t>
      </w:r>
      <w:proofErr w:type="spellEnd"/>
      <w:r>
        <w:t xml:space="preserve"> with HTTP/3".</w:t>
      </w:r>
    </w:p>
    <w:p w14:paraId="4782018E" w14:textId="77777777" w:rsidR="00A76F86" w:rsidRDefault="00A76F86" w:rsidP="00A76F86">
      <w:pPr>
        <w:pStyle w:val="EX"/>
      </w:pPr>
      <w:r>
        <w:t>[174]</w:t>
      </w:r>
      <w:r>
        <w:tab/>
        <w:t>draft-</w:t>
      </w:r>
      <w:proofErr w:type="spellStart"/>
      <w:r>
        <w:t>ietf</w:t>
      </w:r>
      <w:proofErr w:type="spellEnd"/>
      <w:r>
        <w:t>-</w:t>
      </w:r>
      <w:proofErr w:type="spellStart"/>
      <w:r>
        <w:t>quic</w:t>
      </w:r>
      <w:proofErr w:type="spellEnd"/>
      <w:r>
        <w:t>-multipath: "Multipath Extension for QUIC".</w:t>
      </w:r>
    </w:p>
    <w:p w14:paraId="61828158" w14:textId="77777777" w:rsidR="00A76F86" w:rsidRDefault="00A76F86" w:rsidP="00A76F86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66A90839" w14:textId="77777777" w:rsidR="00A76F86" w:rsidRPr="001B7C50" w:rsidRDefault="00A76F86" w:rsidP="00A76F86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7DAD6B30" w14:textId="77777777" w:rsidR="00A76F86" w:rsidRPr="001B7C50" w:rsidRDefault="00A76F86" w:rsidP="00A76F86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00F613A4" w14:textId="77777777" w:rsidR="00A76F86" w:rsidRPr="001B7C50" w:rsidRDefault="00A76F86" w:rsidP="00A76F86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7B5C3026" w14:textId="77777777" w:rsidR="00A76F86" w:rsidRPr="001B7C50" w:rsidRDefault="00A76F86" w:rsidP="00A76F86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1AB01D24" w14:textId="77777777" w:rsidR="00A76F86" w:rsidRPr="001B7C50" w:rsidRDefault="00A76F86" w:rsidP="00A76F86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715AAC57" w14:textId="77777777" w:rsidR="00A76F86" w:rsidRPr="001B7C50" w:rsidRDefault="00A76F86" w:rsidP="00A76F86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3E9283A3" w14:textId="77777777" w:rsidR="00A76F86" w:rsidRPr="001B7C50" w:rsidRDefault="00A76F86" w:rsidP="00A76F86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15D0CBC6" w14:textId="77777777" w:rsidR="00A76F86" w:rsidRPr="001B7C50" w:rsidRDefault="00A76F86" w:rsidP="00A76F86">
      <w:pPr>
        <w:pStyle w:val="EX"/>
      </w:pPr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06263051" w14:textId="77777777" w:rsidR="00A76F86" w:rsidRPr="001B7C50" w:rsidRDefault="00A76F86" w:rsidP="00A76F86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02184E8C" w14:textId="77777777" w:rsidR="00A76F86" w:rsidRPr="001B7C50" w:rsidRDefault="00A76F86" w:rsidP="00A76F86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798A1065" w14:textId="77777777" w:rsidR="00A76F86" w:rsidRPr="001B7C50" w:rsidRDefault="00A76F86" w:rsidP="00A76F86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40A3F418" w14:textId="77777777" w:rsidR="00A76F86" w:rsidRPr="001B7C50" w:rsidRDefault="00A76F86" w:rsidP="00A76F86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6CD821CB" w14:textId="77777777" w:rsidR="00A76F86" w:rsidRPr="001B7C50" w:rsidRDefault="00A76F86" w:rsidP="00A76F86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3A956A39" w14:textId="77777777" w:rsidR="00A76F86" w:rsidRPr="001B7C50" w:rsidRDefault="00A76F86" w:rsidP="00A76F86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1118E1C1" w14:textId="77777777" w:rsidR="00A76F86" w:rsidRPr="001B7C50" w:rsidRDefault="00A76F86" w:rsidP="00A76F86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029962D0" w14:textId="77777777" w:rsidR="00A76F86" w:rsidRPr="001B7C50" w:rsidRDefault="00A76F86" w:rsidP="00A76F86">
      <w:pPr>
        <w:pStyle w:val="EX"/>
      </w:pPr>
      <w:r w:rsidRPr="001B7C50">
        <w:t>[1</w:t>
      </w:r>
      <w:r>
        <w:t>90</w:t>
      </w:r>
      <w:r w:rsidRPr="001B7C50">
        <w:t>]</w:t>
      </w:r>
      <w:r w:rsidRPr="001B7C50">
        <w:tab/>
        <w:t>3GPP</w:t>
      </w:r>
      <w:r>
        <w:t> TS 28.405: "Quality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517073CB" w14:textId="77777777" w:rsidR="00A76F86" w:rsidRPr="001B7C50" w:rsidRDefault="00A76F86" w:rsidP="00A76F86">
      <w:pPr>
        <w:pStyle w:val="EX"/>
      </w:pPr>
      <w:r w:rsidRPr="001B7C50">
        <w:t>[1</w:t>
      </w:r>
      <w:r>
        <w:t>91</w:t>
      </w:r>
      <w:r w:rsidRPr="001B7C50">
        <w:t>]</w:t>
      </w:r>
      <w:r w:rsidRPr="001B7C50">
        <w:tab/>
        <w:t>3GPP</w:t>
      </w:r>
      <w:r>
        <w:t> TS 37.355: " LTE Positioning Protocol (LPP)".</w:t>
      </w:r>
    </w:p>
    <w:p w14:paraId="62170F5C" w14:textId="77777777" w:rsidR="00A76F86" w:rsidRPr="001B7C50" w:rsidRDefault="00A76F86" w:rsidP="00A76F86">
      <w:pPr>
        <w:pStyle w:val="EX"/>
      </w:pPr>
      <w:r w:rsidRPr="001B7C50">
        <w:t>[1</w:t>
      </w:r>
      <w:r>
        <w:t>92</w:t>
      </w:r>
      <w:r w:rsidRPr="001B7C50">
        <w:t>]</w:t>
      </w:r>
      <w:r w:rsidRPr="001B7C50">
        <w:tab/>
        <w:t>3GPP</w:t>
      </w:r>
      <w:r>
        <w:t> TS 32.422: "Telecommunication management; Subscriber and equipment trace; Trace control and configuration management".</w:t>
      </w:r>
    </w:p>
    <w:p w14:paraId="29B51A62" w14:textId="77777777" w:rsidR="00A76F86" w:rsidRPr="001B7C50" w:rsidRDefault="00A76F86" w:rsidP="00A76F86">
      <w:pPr>
        <w:pStyle w:val="EX"/>
      </w:pPr>
      <w:r w:rsidRPr="001B7C50">
        <w:t>[1</w:t>
      </w:r>
      <w:r>
        <w:t>93</w:t>
      </w:r>
      <w:r w:rsidRPr="001B7C50">
        <w:t>]</w:t>
      </w:r>
      <w:r w:rsidRPr="001B7C50">
        <w:tab/>
      </w:r>
      <w:r>
        <w:t>IETF RFC 3168: "The Addition of Explicit Congestion Notification (ECN) to IP".</w:t>
      </w:r>
    </w:p>
    <w:p w14:paraId="23C1F2E7" w14:textId="77777777" w:rsidR="00A76F86" w:rsidRPr="001B7C50" w:rsidRDefault="00A76F86" w:rsidP="00A76F86">
      <w:pPr>
        <w:pStyle w:val="EX"/>
      </w:pPr>
      <w:r w:rsidRPr="001B7C50">
        <w:t>[1</w:t>
      </w:r>
      <w:r>
        <w:t>94</w:t>
      </w:r>
      <w:r w:rsidRPr="001B7C50">
        <w:t>]</w:t>
      </w:r>
      <w:r w:rsidRPr="001B7C50">
        <w:tab/>
        <w:t>3GPP</w:t>
      </w:r>
      <w:r>
        <w:t>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62903E77" w14:textId="77777777" w:rsidR="00A76F86" w:rsidRPr="001B7C50" w:rsidRDefault="00A76F86" w:rsidP="00A76F86">
      <w:pPr>
        <w:pStyle w:val="EX"/>
      </w:pPr>
      <w:r w:rsidRPr="001B7C50">
        <w:t>[1</w:t>
      </w:r>
      <w:r>
        <w:t>95</w:t>
      </w:r>
      <w:r w:rsidRPr="001B7C50">
        <w:t>]</w:t>
      </w:r>
      <w:r w:rsidRPr="001B7C50">
        <w:tab/>
        <w:t>3GPP</w:t>
      </w:r>
      <w:r>
        <w:t> TS 38.414: "NG-RAN; NG data transport".</w:t>
      </w:r>
    </w:p>
    <w:p w14:paraId="52B93E0F" w14:textId="77777777" w:rsidR="00A76F86" w:rsidRPr="001B7C50" w:rsidRDefault="00A76F86" w:rsidP="00A76F86">
      <w:pPr>
        <w:pStyle w:val="EX"/>
      </w:pPr>
      <w:r w:rsidRPr="001B7C50">
        <w:t>[1</w:t>
      </w:r>
      <w:r>
        <w:t>96</w:t>
      </w:r>
      <w:r w:rsidRPr="001B7C50">
        <w:t>]</w:t>
      </w:r>
      <w:r>
        <w:tab/>
        <w:t>Void.</w:t>
      </w:r>
    </w:p>
    <w:p w14:paraId="278EB5B2" w14:textId="77777777" w:rsidR="00A76F86" w:rsidRPr="001B7C50" w:rsidRDefault="00A76F86" w:rsidP="00A76F86">
      <w:pPr>
        <w:pStyle w:val="EX"/>
      </w:pPr>
      <w:r w:rsidRPr="001B7C50">
        <w:t>[1</w:t>
      </w:r>
      <w:r>
        <w:t>97</w:t>
      </w:r>
      <w:r w:rsidRPr="001B7C50">
        <w:t>]</w:t>
      </w:r>
      <w:r w:rsidRPr="001B7C50">
        <w:tab/>
        <w:t>3GPP</w:t>
      </w:r>
      <w:r>
        <w:t> TS 28.310: "Management and orchestration; Energy efficiency of 5G".</w:t>
      </w:r>
    </w:p>
    <w:p w14:paraId="28DD24E3" w14:textId="77777777" w:rsidR="00A76F86" w:rsidRPr="001B7C50" w:rsidRDefault="00A76F86" w:rsidP="00A76F86">
      <w:pPr>
        <w:pStyle w:val="EX"/>
      </w:pPr>
      <w:bookmarkStart w:id="20" w:name="_CR3"/>
      <w:bookmarkEnd w:id="20"/>
      <w:r w:rsidRPr="001B7C50">
        <w:t>[1</w:t>
      </w:r>
      <w:r>
        <w:t>98</w:t>
      </w:r>
      <w:r w:rsidRPr="001B7C50">
        <w:t>]</w:t>
      </w:r>
      <w:r w:rsidRPr="001B7C50">
        <w:tab/>
      </w:r>
      <w:r>
        <w:t>IETF RFC 6040: "Tunnelling of Explicit Congestion Notification".</w:t>
      </w:r>
    </w:p>
    <w:p w14:paraId="46DCED49" w14:textId="77777777" w:rsidR="00A76F86" w:rsidRPr="001B7C50" w:rsidRDefault="00A76F86" w:rsidP="00A76F86">
      <w:pPr>
        <w:pStyle w:val="EX"/>
      </w:pPr>
      <w:r w:rsidRPr="001B7C50">
        <w:t>[1</w:t>
      </w:r>
      <w:r>
        <w:t>99</w:t>
      </w:r>
      <w:r w:rsidRPr="001B7C50">
        <w:t>]</w:t>
      </w:r>
      <w:r w:rsidRPr="001B7C50">
        <w:tab/>
      </w:r>
      <w:r>
        <w:t>IETF RFC 9599: "Guidelines for Adding Congestion Notification to Protocols that Encapsulate IP".</w:t>
      </w:r>
    </w:p>
    <w:p w14:paraId="2487D4AD" w14:textId="77777777" w:rsidR="00A76F86" w:rsidRDefault="00A76F86" w:rsidP="00A76F86">
      <w:pPr>
        <w:pStyle w:val="EX"/>
      </w:pPr>
      <w:r w:rsidRPr="001B7C50">
        <w:t>[</w:t>
      </w:r>
      <w:r>
        <w:t>200</w:t>
      </w:r>
      <w:r w:rsidRPr="001B7C50">
        <w:t>]</w:t>
      </w:r>
      <w:r w:rsidRPr="001B7C50">
        <w:tab/>
      </w:r>
      <w:r>
        <w:t>IETF draft-</w:t>
      </w:r>
      <w:proofErr w:type="spellStart"/>
      <w:r>
        <w:t>ietf</w:t>
      </w:r>
      <w:proofErr w:type="spellEnd"/>
      <w:r>
        <w:t>-masque-</w:t>
      </w:r>
      <w:proofErr w:type="spellStart"/>
      <w:r>
        <w:t>quic</w:t>
      </w:r>
      <w:proofErr w:type="spellEnd"/>
      <w:r>
        <w:t>-proxy: " QUIC-Aware Proxying Using HTTP".</w:t>
      </w:r>
    </w:p>
    <w:p w14:paraId="09F6AB72" w14:textId="77777777" w:rsidR="00A76F86" w:rsidRPr="001B7C50" w:rsidRDefault="00A76F86" w:rsidP="00A76F86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571BE98A" w14:textId="77777777" w:rsidR="00A76F86" w:rsidRDefault="00A76F86" w:rsidP="00A76F86">
      <w:pPr>
        <w:pStyle w:val="EX"/>
      </w:pPr>
      <w:r w:rsidRPr="001B7C50">
        <w:t>[</w:t>
      </w:r>
      <w:r>
        <w:t>201</w:t>
      </w:r>
      <w:r w:rsidRPr="001B7C50">
        <w:t>]</w:t>
      </w:r>
      <w:r w:rsidRPr="001B7C50">
        <w:tab/>
      </w:r>
      <w:r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64DB24A7" w14:textId="77777777" w:rsidR="00A76F86" w:rsidRPr="001B7C50" w:rsidRDefault="00A76F86" w:rsidP="00A76F86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461A0C7C" w14:textId="77777777" w:rsidR="00A76F86" w:rsidRDefault="00A76F86" w:rsidP="00A76F86">
      <w:pPr>
        <w:pStyle w:val="EX"/>
      </w:pPr>
      <w:r w:rsidRPr="001B7C50">
        <w:t>[</w:t>
      </w:r>
      <w:r>
        <w:t>202</w:t>
      </w:r>
      <w:r w:rsidRPr="001B7C50">
        <w:t>]</w:t>
      </w:r>
      <w:r w:rsidRPr="001B7C50">
        <w:tab/>
      </w:r>
      <w:r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tsvwg</w:t>
      </w:r>
      <w:proofErr w:type="spellEnd"/>
      <w:r>
        <w:t>-</w:t>
      </w:r>
      <w:proofErr w:type="spellStart"/>
      <w:r>
        <w:t>udp</w:t>
      </w:r>
      <w:proofErr w:type="spellEnd"/>
      <w:r>
        <w:t>-options: "Transport Options for UDP".</w:t>
      </w:r>
    </w:p>
    <w:p w14:paraId="705DC783" w14:textId="77777777" w:rsidR="00A76F86" w:rsidRPr="001B7C50" w:rsidRDefault="00A76F86" w:rsidP="00A76F86">
      <w:pPr>
        <w:pStyle w:val="EditorsNote"/>
      </w:pPr>
      <w:r>
        <w:t>Editor's note:</w:t>
      </w:r>
      <w:r>
        <w:tab/>
        <w:t>The above reference will be revised to RFC when finalized by IETF.</w:t>
      </w:r>
    </w:p>
    <w:p w14:paraId="58BBDDF5" w14:textId="77777777" w:rsidR="00A76F86" w:rsidRPr="001B7C50" w:rsidRDefault="00A76F86" w:rsidP="00A76F86">
      <w:pPr>
        <w:pStyle w:val="EX"/>
      </w:pPr>
      <w:r w:rsidRPr="001B7C50">
        <w:t>[</w:t>
      </w:r>
      <w:r>
        <w:t>203</w:t>
      </w:r>
      <w:r w:rsidRPr="001B7C50">
        <w:t>]</w:t>
      </w:r>
      <w:r w:rsidRPr="001B7C50">
        <w:tab/>
      </w:r>
      <w:r>
        <w:t>IETF RFC 5761: "Multiplexing RTP Data and Control Packets on a Single Port".</w:t>
      </w:r>
    </w:p>
    <w:p w14:paraId="3A3ED31A" w14:textId="77777777" w:rsidR="00A76F86" w:rsidRPr="001B7C50" w:rsidRDefault="00A76F86" w:rsidP="00A76F86">
      <w:pPr>
        <w:pStyle w:val="EX"/>
      </w:pPr>
      <w:r w:rsidRPr="001B7C50">
        <w:t>[</w:t>
      </w:r>
      <w:r>
        <w:t>204</w:t>
      </w:r>
      <w:r w:rsidRPr="001B7C50">
        <w:t>]</w:t>
      </w:r>
      <w:r w:rsidRPr="001B7C50">
        <w:tab/>
      </w:r>
      <w:r>
        <w:t>IETF RFC 5764: "Datagram Transport Layer Security (DTLS) Extension to Establish Keys for the Secure Real-time Transport Protocol (SRTP)".</w:t>
      </w:r>
    </w:p>
    <w:p w14:paraId="173550C8" w14:textId="77777777" w:rsidR="00A76F86" w:rsidRPr="001B7C50" w:rsidRDefault="00A76F86" w:rsidP="00A76F86">
      <w:pPr>
        <w:pStyle w:val="EX"/>
      </w:pPr>
      <w:r w:rsidRPr="001B7C50">
        <w:t>[</w:t>
      </w:r>
      <w:r>
        <w:t>205</w:t>
      </w:r>
      <w:r w:rsidRPr="001B7C50">
        <w:t>]</w:t>
      </w:r>
      <w:r w:rsidRPr="001B7C50">
        <w:tab/>
      </w:r>
      <w:r>
        <w:t>IETF RFC 7983: "Multiplexing Scheme Updates for Secure Real-time Transport Protocol (SRTP) Extension for Datagram Transport Layer Security (DTLS)".</w:t>
      </w:r>
    </w:p>
    <w:p w14:paraId="7368D54E" w14:textId="77777777" w:rsidR="00A76F86" w:rsidRPr="001B7C50" w:rsidRDefault="00A76F86" w:rsidP="00A76F86">
      <w:pPr>
        <w:pStyle w:val="EX"/>
      </w:pPr>
      <w:r w:rsidRPr="001B7C50">
        <w:t>[</w:t>
      </w:r>
      <w:r>
        <w:t>206</w:t>
      </w:r>
      <w:r w:rsidRPr="001B7C50">
        <w:t>]</w:t>
      </w:r>
      <w:r w:rsidRPr="001B7C50">
        <w:tab/>
      </w:r>
      <w:r>
        <w:t>IETF RFC 8872: "Guidelines for Using the Multiplexing Features of RTP to Support Multiple Media Streams".</w:t>
      </w:r>
    </w:p>
    <w:p w14:paraId="17CC0A93" w14:textId="77777777" w:rsidR="00A76F86" w:rsidRPr="001B7C50" w:rsidRDefault="00A76F86" w:rsidP="00A76F86">
      <w:pPr>
        <w:pStyle w:val="EX"/>
      </w:pPr>
      <w:r w:rsidRPr="001B7C50">
        <w:t>[</w:t>
      </w:r>
      <w:r>
        <w:t>207</w:t>
      </w:r>
      <w:r w:rsidRPr="001B7C50">
        <w:t>]</w:t>
      </w:r>
      <w:r w:rsidRPr="001B7C50">
        <w:tab/>
      </w:r>
      <w:r>
        <w:t>IETF RFC 9143: "Negotiating Media Multiplexing Using the Session Description Protocol (SDP)".</w:t>
      </w:r>
    </w:p>
    <w:p w14:paraId="09BE58FC" w14:textId="77777777" w:rsidR="00A76F86" w:rsidRPr="001B7C50" w:rsidRDefault="00A76F86" w:rsidP="00A76F86">
      <w:pPr>
        <w:pStyle w:val="EX"/>
      </w:pPr>
      <w:r w:rsidRPr="001B7C50">
        <w:t>[</w:t>
      </w:r>
      <w:r>
        <w:t>208</w:t>
      </w:r>
      <w:r w:rsidRPr="001B7C50">
        <w:t>]</w:t>
      </w:r>
      <w:r w:rsidRPr="001B7C50">
        <w:tab/>
      </w:r>
      <w:r>
        <w:t>IETF RFC 9443: "Multiplexing Scheme Updates for QUIC".</w:t>
      </w:r>
    </w:p>
    <w:p w14:paraId="66687C22" w14:textId="77777777" w:rsidR="00A76F86" w:rsidRPr="001B7C50" w:rsidRDefault="00A76F86" w:rsidP="00A76F86">
      <w:pPr>
        <w:pStyle w:val="EX"/>
      </w:pPr>
      <w:r w:rsidRPr="001B7C50">
        <w:t>[</w:t>
      </w:r>
      <w:r>
        <w:t>209</w:t>
      </w:r>
      <w:r w:rsidRPr="001B7C50">
        <w:t>]</w:t>
      </w:r>
      <w:r w:rsidRPr="001B7C50">
        <w:tab/>
        <w:t>3GPP</w:t>
      </w:r>
      <w:r>
        <w:t> TS 28.554: "Management and orchestration; 5G end to end Key Performance Indicators (KPI)".</w:t>
      </w:r>
    </w:p>
    <w:p w14:paraId="516F1438" w14:textId="77777777" w:rsidR="00A76F86" w:rsidRPr="001B7C50" w:rsidRDefault="00A76F86" w:rsidP="00A76F86">
      <w:pPr>
        <w:pStyle w:val="EX"/>
      </w:pPr>
      <w:r w:rsidRPr="001B7C50">
        <w:t>[</w:t>
      </w:r>
      <w:r>
        <w:t>210</w:t>
      </w:r>
      <w:r w:rsidRPr="001B7C50">
        <w:t>]</w:t>
      </w:r>
      <w:r w:rsidRPr="001B7C50">
        <w:tab/>
        <w:t>3GPP</w:t>
      </w:r>
      <w:r>
        <w:t> TS 23.527: "5G System; Restoration Procedures".</w:t>
      </w:r>
    </w:p>
    <w:p w14:paraId="2D678974" w14:textId="77777777" w:rsidR="00A76F86" w:rsidRPr="001B7C50" w:rsidRDefault="00A76F86" w:rsidP="00A76F86">
      <w:pPr>
        <w:pStyle w:val="EX"/>
      </w:pPr>
      <w:r w:rsidRPr="001B7C50">
        <w:t>[</w:t>
      </w:r>
      <w:r>
        <w:t>211</w:t>
      </w:r>
      <w:r w:rsidRPr="001B7C50">
        <w:t>]</w:t>
      </w:r>
      <w:r w:rsidRPr="001B7C50">
        <w:tab/>
      </w:r>
      <w:r>
        <w:t>IETF RFC 5357: "A Two-Way Active Measurement Protocol (TWAMP)".</w:t>
      </w:r>
    </w:p>
    <w:p w14:paraId="7810EA33" w14:textId="77777777" w:rsidR="00A76F86" w:rsidRPr="001B7C50" w:rsidRDefault="00A76F86" w:rsidP="00A76F86">
      <w:pPr>
        <w:pStyle w:val="EX"/>
      </w:pPr>
      <w:r w:rsidRPr="001B7C50">
        <w:t>[</w:t>
      </w:r>
      <w:r>
        <w:t>212</w:t>
      </w:r>
      <w:r w:rsidRPr="001B7C50">
        <w:t>]</w:t>
      </w:r>
      <w:r w:rsidRPr="001B7C50">
        <w:tab/>
      </w:r>
      <w:r>
        <w:t>IETF  RFC 4656: "A One-way Active Measurement Protocol (OWAMP)".</w:t>
      </w:r>
    </w:p>
    <w:p w14:paraId="3BF5962C" w14:textId="77777777" w:rsidR="00A76F86" w:rsidRPr="001B7C50" w:rsidRDefault="00A76F86" w:rsidP="00A76F86">
      <w:pPr>
        <w:pStyle w:val="EX"/>
      </w:pPr>
      <w:r w:rsidRPr="001B7C50">
        <w:t>[</w:t>
      </w:r>
      <w:r>
        <w:t>213</w:t>
      </w:r>
      <w:r w:rsidRPr="001B7C50">
        <w:t>]</w:t>
      </w:r>
      <w:r w:rsidRPr="001B7C50">
        <w:tab/>
      </w:r>
      <w:r>
        <w:t>IETF RFC 8762: "Simple Two-Way Active Measurement Protocol".</w:t>
      </w:r>
    </w:p>
    <w:p w14:paraId="578EE256" w14:textId="77777777" w:rsidR="00A76F86" w:rsidRPr="001B7C50" w:rsidRDefault="00A76F86" w:rsidP="00A76F86">
      <w:pPr>
        <w:pStyle w:val="EX"/>
      </w:pPr>
      <w:r w:rsidRPr="001B7C50">
        <w:t>[</w:t>
      </w:r>
      <w:r>
        <w:t>214</w:t>
      </w:r>
      <w:r w:rsidRPr="001B7C50">
        <w:t>]</w:t>
      </w:r>
      <w:r w:rsidRPr="001B7C50">
        <w:tab/>
      </w:r>
      <w:r>
        <w:t>IETF RFC 9484: "Proxying IP in HTTP".</w:t>
      </w:r>
    </w:p>
    <w:p w14:paraId="1F8DDA9B" w14:textId="77777777" w:rsidR="00A76F86" w:rsidRPr="001B7C50" w:rsidRDefault="00A76F86" w:rsidP="00A76F86">
      <w:pPr>
        <w:pStyle w:val="EX"/>
      </w:pPr>
      <w:r w:rsidRPr="001B7C50">
        <w:t>[</w:t>
      </w:r>
      <w:r>
        <w:t>215</w:t>
      </w:r>
      <w:r w:rsidRPr="001B7C50">
        <w:t>]</w:t>
      </w:r>
      <w:r w:rsidRPr="001B7C50">
        <w:tab/>
      </w:r>
      <w:r>
        <w:t>IETF draft-</w:t>
      </w:r>
      <w:proofErr w:type="spellStart"/>
      <w:r>
        <w:t>ietf</w:t>
      </w:r>
      <w:proofErr w:type="spellEnd"/>
      <w:r>
        <w:t>-masque-connect-ethernet: " Proxying Ethernet in HTTP".</w:t>
      </w:r>
    </w:p>
    <w:p w14:paraId="20082C3A" w14:textId="77777777" w:rsidR="00A76F86" w:rsidRPr="001B7C50" w:rsidRDefault="00A76F86" w:rsidP="00A76F86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CDD3B00" w14:textId="08772CFA" w:rsidR="00A76F86" w:rsidRPr="001B7C50" w:rsidRDefault="00A76F86" w:rsidP="00A76F86">
      <w:pPr>
        <w:pStyle w:val="EX"/>
        <w:rPr>
          <w:ins w:id="21" w:author="Hong Cheng" w:date="2025-02-07T15:58:00Z" w16du:dateUtc="2025-02-07T20:58:00Z"/>
        </w:rPr>
      </w:pPr>
      <w:ins w:id="22" w:author="Hong Cheng" w:date="2025-02-07T15:58:00Z" w16du:dateUtc="2025-02-07T20:58:00Z">
        <w:r w:rsidRPr="001B7C50">
          <w:t>[</w:t>
        </w:r>
        <w:r w:rsidRPr="00517507">
          <w:rPr>
            <w:highlight w:val="yellow"/>
          </w:rPr>
          <w:t>X</w:t>
        </w:r>
        <w:r w:rsidRPr="001B7C50">
          <w:t>]</w:t>
        </w:r>
        <w:r w:rsidRPr="001B7C50">
          <w:tab/>
          <w:t>3GPP</w:t>
        </w:r>
        <w:r>
          <w:t> TS 3</w:t>
        </w:r>
      </w:ins>
      <w:ins w:id="23" w:author="Hong Cheng" w:date="2025-02-07T15:59:00Z" w16du:dateUtc="2025-02-07T20:59:00Z">
        <w:r>
          <w:t>8</w:t>
        </w:r>
      </w:ins>
      <w:ins w:id="24" w:author="Hong Cheng" w:date="2025-02-07T15:58:00Z" w16du:dateUtc="2025-02-07T20:58:00Z">
        <w:r>
          <w:t>.</w:t>
        </w:r>
      </w:ins>
      <w:ins w:id="25" w:author="Hong Cheng" w:date="2025-02-07T15:59:00Z" w16du:dateUtc="2025-02-07T20:59:00Z">
        <w:r>
          <w:t>424</w:t>
        </w:r>
      </w:ins>
      <w:ins w:id="26" w:author="Hong Cheng" w:date="2025-02-07T15:58:00Z" w16du:dateUtc="2025-02-07T20:58:00Z">
        <w:r>
          <w:t>: "</w:t>
        </w:r>
      </w:ins>
      <w:ins w:id="27" w:author="Hong Cheng" w:date="2025-02-07T15:59:00Z" w16du:dateUtc="2025-02-07T20:59:00Z">
        <w:r>
          <w:t xml:space="preserve">NG-RAN; </w:t>
        </w:r>
        <w:proofErr w:type="spellStart"/>
        <w:r>
          <w:t>Xn</w:t>
        </w:r>
        <w:proofErr w:type="spellEnd"/>
        <w:r>
          <w:t xml:space="preserve"> data transport</w:t>
        </w:r>
      </w:ins>
      <w:ins w:id="28" w:author="Hong Cheng" w:date="2025-02-07T15:58:00Z" w16du:dateUtc="2025-02-07T20:58:00Z">
        <w:r>
          <w:t>".</w:t>
        </w:r>
      </w:ins>
    </w:p>
    <w:p w14:paraId="1BCE180C" w14:textId="77777777" w:rsidR="00AF5685" w:rsidRDefault="00AF5685" w:rsidP="009C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</w:p>
    <w:p w14:paraId="2F6E3E5C" w14:textId="6C68A370" w:rsidR="00A76F86" w:rsidRDefault="00A76F86" w:rsidP="00A76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D855BA2" w14:textId="77777777" w:rsidR="00A76F86" w:rsidRDefault="00A76F86" w:rsidP="009C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</w:p>
    <w:p w14:paraId="7ECF1311" w14:textId="26C62D8C" w:rsidR="009C5553" w:rsidRPr="009C5553" w:rsidRDefault="009C5553" w:rsidP="009C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9C5553">
        <w:rPr>
          <w:rFonts w:ascii="Arial" w:hAnsi="Arial"/>
          <w:sz w:val="24"/>
          <w:lang w:eastAsia="en-GB"/>
        </w:rPr>
        <w:t>5.49.1.3</w:t>
      </w:r>
      <w:r w:rsidRPr="009C5553">
        <w:rPr>
          <w:rFonts w:ascii="Arial" w:hAnsi="Arial"/>
          <w:sz w:val="24"/>
          <w:lang w:eastAsia="en-GB"/>
        </w:rPr>
        <w:tab/>
        <w:t>Support of QoS for UEs served by a MWAB</w:t>
      </w:r>
      <w:bookmarkEnd w:id="19"/>
    </w:p>
    <w:p w14:paraId="691B6165" w14:textId="77777777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The MWAB-UE considers the traffic from the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as application layer traffic and applies the related QoS handling as specified in clause 5.7 for BH PDU Session(s). The MWAB-UE may establish and modify the BH PDU Sessions based on necessary information provided by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(e.g. according to the QoS requirements identified by the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based on the QoS information of the PDU Session(s) in the UE contexts of the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and/or based on OAM configuration) via implementation-based internal communication between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and MWAB-UE.</w:t>
      </w:r>
    </w:p>
    <w:p w14:paraId="5A744106" w14:textId="09C07FCC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Based on configuration and traffic mapping specified in TS 38.414 [195] and clause 5.7.1.5, the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(in the Uplink direction) and the UPFs (in the Downlink direction) in the MWAB Broadcasted PLMN/SNPN set proper marking information (DSCP) for the N3 GTP-U traffic for the UE(s) served by the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. </w:t>
      </w:r>
      <w:ins w:id="29" w:author="Hong Cheng" w:date="2025-02-06T15:57:00Z" w16du:dateUtc="2025-02-06T20:57:00Z">
        <w:r w:rsidR="00873A96">
          <w:rPr>
            <w:lang w:eastAsia="en-GB"/>
          </w:rPr>
          <w:t xml:space="preserve">When </w:t>
        </w:r>
        <w:proofErr w:type="spellStart"/>
        <w:r w:rsidR="00873A96">
          <w:rPr>
            <w:lang w:eastAsia="en-GB"/>
          </w:rPr>
          <w:t>Xn</w:t>
        </w:r>
        <w:proofErr w:type="spellEnd"/>
        <w:r w:rsidR="00873A96">
          <w:rPr>
            <w:lang w:eastAsia="en-GB"/>
          </w:rPr>
          <w:t xml:space="preserve"> </w:t>
        </w:r>
      </w:ins>
      <w:ins w:id="30" w:author="Hong Cheng" w:date="2025-02-06T15:58:00Z" w16du:dateUtc="2025-02-06T20:58:00Z">
        <w:r w:rsidR="00873A96">
          <w:rPr>
            <w:lang w:eastAsia="en-GB"/>
          </w:rPr>
          <w:t>is supported</w:t>
        </w:r>
      </w:ins>
      <w:ins w:id="31" w:author="Hong Cheng" w:date="2025-02-06T15:59:00Z" w16du:dateUtc="2025-02-06T20:59:00Z">
        <w:r w:rsidR="00873A96">
          <w:rPr>
            <w:lang w:eastAsia="en-GB"/>
          </w:rPr>
          <w:t xml:space="preserve"> for MWAB</w:t>
        </w:r>
      </w:ins>
      <w:ins w:id="32" w:author="Hong Cheng" w:date="2025-02-06T15:58:00Z" w16du:dateUtc="2025-02-06T20:58:00Z">
        <w:r w:rsidR="00873A96">
          <w:rPr>
            <w:lang w:eastAsia="en-GB"/>
          </w:rPr>
          <w:t xml:space="preserve">, based on </w:t>
        </w:r>
        <w:r w:rsidR="00873A96" w:rsidRPr="00A76F86">
          <w:rPr>
            <w:lang w:eastAsia="en-GB"/>
          </w:rPr>
          <w:t>TS 38.4</w:t>
        </w:r>
      </w:ins>
      <w:ins w:id="33" w:author="Hong Cheng" w:date="2025-02-06T16:04:00Z" w16du:dateUtc="2025-02-06T21:04:00Z">
        <w:r w:rsidR="00AF5685" w:rsidRPr="00A76F86">
          <w:rPr>
            <w:lang w:eastAsia="en-GB"/>
          </w:rPr>
          <w:t>01</w:t>
        </w:r>
      </w:ins>
      <w:ins w:id="34" w:author="Hong Cheng" w:date="2025-02-06T15:58:00Z" w16du:dateUtc="2025-02-06T20:58:00Z">
        <w:r w:rsidR="00873A96" w:rsidRPr="00A76F86">
          <w:rPr>
            <w:lang w:eastAsia="en-GB"/>
          </w:rPr>
          <w:t xml:space="preserve"> [</w:t>
        </w:r>
      </w:ins>
      <w:ins w:id="35" w:author="Hong Cheng" w:date="2025-02-06T16:04:00Z" w16du:dateUtc="2025-02-06T21:04:00Z">
        <w:r w:rsidR="00AF5685" w:rsidRPr="00A76F86">
          <w:rPr>
            <w:lang w:eastAsia="en-GB"/>
          </w:rPr>
          <w:t>42</w:t>
        </w:r>
      </w:ins>
      <w:ins w:id="36" w:author="Hong Cheng" w:date="2025-02-06T15:58:00Z" w16du:dateUtc="2025-02-06T20:58:00Z">
        <w:r w:rsidR="00873A96" w:rsidRPr="00A76F86">
          <w:rPr>
            <w:lang w:eastAsia="en-GB"/>
          </w:rPr>
          <w:t>],</w:t>
        </w:r>
        <w:r w:rsidR="00873A96">
          <w:rPr>
            <w:lang w:eastAsia="en-GB"/>
          </w:rPr>
          <w:t xml:space="preserve"> the MWAB-</w:t>
        </w:r>
        <w:proofErr w:type="spellStart"/>
        <w:r w:rsidR="00873A96">
          <w:rPr>
            <w:lang w:eastAsia="en-GB"/>
          </w:rPr>
          <w:t>gNB</w:t>
        </w:r>
        <w:proofErr w:type="spellEnd"/>
        <w:r w:rsidR="00873A96">
          <w:rPr>
            <w:lang w:eastAsia="en-GB"/>
          </w:rPr>
          <w:t xml:space="preserve"> and its </w:t>
        </w:r>
        <w:proofErr w:type="spellStart"/>
        <w:r w:rsidR="00873A96">
          <w:rPr>
            <w:lang w:eastAsia="en-GB"/>
          </w:rPr>
          <w:t>neighor</w:t>
        </w:r>
      </w:ins>
      <w:proofErr w:type="spellEnd"/>
      <w:ins w:id="37" w:author="Hong Cheng" w:date="2025-02-06T15:59:00Z" w16du:dateUtc="2025-02-06T20:59:00Z">
        <w:r w:rsidR="00873A96">
          <w:rPr>
            <w:lang w:eastAsia="en-GB"/>
          </w:rPr>
          <w:t xml:space="preserve"> NG-RAN node </w:t>
        </w:r>
        <w:r w:rsidR="002D52DB">
          <w:rPr>
            <w:lang w:eastAsia="en-GB"/>
          </w:rPr>
          <w:t xml:space="preserve">set proper DSCP for the </w:t>
        </w:r>
        <w:proofErr w:type="spellStart"/>
        <w:r w:rsidR="002D52DB">
          <w:rPr>
            <w:lang w:eastAsia="en-GB"/>
          </w:rPr>
          <w:t>Xn</w:t>
        </w:r>
        <w:proofErr w:type="spellEnd"/>
        <w:r w:rsidR="002D52DB">
          <w:rPr>
            <w:lang w:eastAsia="en-GB"/>
          </w:rPr>
          <w:t>-U traffic</w:t>
        </w:r>
      </w:ins>
      <w:ins w:id="38" w:author="Hong Cheng" w:date="2025-02-07T16:01:00Z" w16du:dateUtc="2025-02-07T21:01:00Z">
        <w:r w:rsidR="000D2BF5">
          <w:rPr>
            <w:lang w:eastAsia="en-GB"/>
          </w:rPr>
          <w:t xml:space="preserve"> based on OAM confi</w:t>
        </w:r>
      </w:ins>
      <w:ins w:id="39" w:author="Hong Cheng" w:date="2025-02-07T16:02:00Z" w16du:dateUtc="2025-02-07T21:02:00Z">
        <w:r w:rsidR="000D2BF5">
          <w:rPr>
            <w:lang w:eastAsia="en-GB"/>
          </w:rPr>
          <w:t>gurations,</w:t>
        </w:r>
      </w:ins>
      <w:ins w:id="40" w:author="Hong Cheng" w:date="2025-02-07T15:54:00Z" w16du:dateUtc="2025-02-07T20:54:00Z">
        <w:r w:rsidR="00A76F86">
          <w:rPr>
            <w:lang w:eastAsia="en-GB"/>
          </w:rPr>
          <w:t xml:space="preserve"> as defined in </w:t>
        </w:r>
        <w:r w:rsidR="00A76F86" w:rsidRPr="00241D37">
          <w:rPr>
            <w:highlight w:val="yellow"/>
            <w:lang w:eastAsia="en-GB"/>
          </w:rPr>
          <w:t>TS 38.424 [</w:t>
        </w:r>
      </w:ins>
      <w:ins w:id="41" w:author="Hong Cheng" w:date="2025-02-07T16:00:00Z" w16du:dateUtc="2025-02-07T21:00:00Z">
        <w:r w:rsidR="00241D37" w:rsidRPr="00241D37">
          <w:rPr>
            <w:highlight w:val="yellow"/>
            <w:lang w:eastAsia="en-GB"/>
          </w:rPr>
          <w:t>X</w:t>
        </w:r>
      </w:ins>
      <w:ins w:id="42" w:author="Hong Cheng" w:date="2025-02-07T15:54:00Z" w16du:dateUtc="2025-02-07T20:54:00Z">
        <w:r w:rsidR="00A76F86" w:rsidRPr="00241D37">
          <w:rPr>
            <w:highlight w:val="yellow"/>
            <w:lang w:eastAsia="en-GB"/>
          </w:rPr>
          <w:t>]</w:t>
        </w:r>
      </w:ins>
      <w:ins w:id="43" w:author="Hong Cheng" w:date="2025-02-06T15:59:00Z" w16du:dateUtc="2025-02-06T20:59:00Z">
        <w:r w:rsidR="002D52DB" w:rsidRPr="00241D37">
          <w:rPr>
            <w:highlight w:val="yellow"/>
            <w:lang w:eastAsia="en-GB"/>
          </w:rPr>
          <w:t>.</w:t>
        </w:r>
      </w:ins>
      <w:ins w:id="44" w:author="Hong Cheng" w:date="2025-02-06T15:58:00Z" w16du:dateUtc="2025-02-06T20:58:00Z">
        <w:r w:rsidR="00873A96">
          <w:rPr>
            <w:lang w:eastAsia="en-GB"/>
          </w:rPr>
          <w:t xml:space="preserve">  </w:t>
        </w:r>
      </w:ins>
      <w:r w:rsidRPr="009C5553">
        <w:rPr>
          <w:lang w:eastAsia="en-GB"/>
        </w:rPr>
        <w:t xml:space="preserve">The MWAB 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additionally marks the DSCP value based on configuration for N2, N3, </w:t>
      </w:r>
      <w:proofErr w:type="spellStart"/>
      <w:r w:rsidRPr="009C5553">
        <w:rPr>
          <w:lang w:eastAsia="en-GB"/>
        </w:rPr>
        <w:t>Xn</w:t>
      </w:r>
      <w:proofErr w:type="spellEnd"/>
      <w:r w:rsidRPr="009C5553">
        <w:rPr>
          <w:lang w:eastAsia="en-GB"/>
        </w:rPr>
        <w:t xml:space="preserve"> and OAM traffic it sources, i.e. not related to PDU Sessions(s) of the UE.</w:t>
      </w:r>
    </w:p>
    <w:p w14:paraId="38EF5B25" w14:textId="114C9BC7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The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provides the information to the MWAB-UE for the mapping of DSCP values used for N3 traffic</w:t>
      </w:r>
      <w:ins w:id="45" w:author="Hong Cheng" w:date="2025-02-06T16:00:00Z" w16du:dateUtc="2025-02-06T21:00:00Z">
        <w:r w:rsidR="002D52DB">
          <w:rPr>
            <w:lang w:eastAsia="en-GB"/>
          </w:rPr>
          <w:t xml:space="preserve"> and </w:t>
        </w:r>
        <w:proofErr w:type="spellStart"/>
        <w:r w:rsidR="002D52DB">
          <w:rPr>
            <w:lang w:eastAsia="en-GB"/>
          </w:rPr>
          <w:t>Xn</w:t>
        </w:r>
      </w:ins>
      <w:proofErr w:type="spellEnd"/>
      <w:ins w:id="46" w:author="Hong Cheng" w:date="2025-02-06T16:01:00Z" w16du:dateUtc="2025-02-06T21:01:00Z">
        <w:r w:rsidR="002D52DB">
          <w:rPr>
            <w:lang w:eastAsia="en-GB"/>
          </w:rPr>
          <w:t xml:space="preserve"> traffic</w:t>
        </w:r>
      </w:ins>
      <w:r w:rsidRPr="009C5553">
        <w:rPr>
          <w:lang w:eastAsia="en-GB"/>
        </w:rPr>
        <w:t xml:space="preserve"> in the MWAB Broadcasted PLMN/SNPN to QoS flows to be used in the BH PLMN/SNPN (including the required Packet Filter Set for filtering of packets) and the corresponding QoS requirements (e.g. QoS Flow level parameters including e.g. 5QI). The MWAB-UE then initiates PDU session establishment or modification procedure to establish or update the BH PDU session(s) for N3 traffic </w:t>
      </w:r>
      <w:ins w:id="47" w:author="Hong Cheng" w:date="2025-02-06T16:01:00Z" w16du:dateUtc="2025-02-06T21:01:00Z">
        <w:r w:rsidR="002D52DB">
          <w:rPr>
            <w:lang w:eastAsia="en-GB"/>
          </w:rPr>
          <w:t xml:space="preserve">and </w:t>
        </w:r>
        <w:proofErr w:type="spellStart"/>
        <w:r w:rsidR="002D52DB">
          <w:rPr>
            <w:lang w:eastAsia="en-GB"/>
          </w:rPr>
          <w:t>Xn</w:t>
        </w:r>
        <w:proofErr w:type="spellEnd"/>
        <w:r w:rsidR="002D52DB">
          <w:rPr>
            <w:lang w:eastAsia="en-GB"/>
          </w:rPr>
          <w:t xml:space="preserve"> traffic </w:t>
        </w:r>
      </w:ins>
      <w:r w:rsidRPr="009C5553">
        <w:rPr>
          <w:lang w:eastAsia="en-GB"/>
        </w:rPr>
        <w:t>delivery based on the received information.</w:t>
      </w:r>
    </w:p>
    <w:p w14:paraId="51887DB8" w14:textId="4F85FF0E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Based on the information provided by the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and received during the PDU session establishment/modification, the MWAB-UE processes the UL N3 traffic</w:t>
      </w:r>
      <w:ins w:id="48" w:author="Hong Cheng" w:date="2025-02-06T15:49:00Z" w16du:dateUtc="2025-02-06T20:49:00Z">
        <w:r w:rsidR="00873A96">
          <w:rPr>
            <w:lang w:eastAsia="en-GB"/>
          </w:rPr>
          <w:t xml:space="preserve"> and </w:t>
        </w:r>
        <w:proofErr w:type="spellStart"/>
        <w:r w:rsidR="00873A96">
          <w:rPr>
            <w:lang w:eastAsia="en-GB"/>
          </w:rPr>
          <w:t>Xn</w:t>
        </w:r>
        <w:proofErr w:type="spellEnd"/>
        <w:r w:rsidR="00873A96">
          <w:rPr>
            <w:lang w:eastAsia="en-GB"/>
          </w:rPr>
          <w:t xml:space="preserve"> traffic</w:t>
        </w:r>
      </w:ins>
      <w:r w:rsidRPr="009C5553">
        <w:rPr>
          <w:lang w:eastAsia="en-GB"/>
        </w:rPr>
        <w:t xml:space="preserve"> as described in clause 5.7.1.7. The BH UPF processes the DL N3 traffic </w:t>
      </w:r>
      <w:ins w:id="49" w:author="Hong Cheng" w:date="2025-02-06T15:51:00Z" w16du:dateUtc="2025-02-06T20:51:00Z">
        <w:r w:rsidR="00873A96">
          <w:rPr>
            <w:lang w:eastAsia="en-GB"/>
          </w:rPr>
          <w:t xml:space="preserve">and </w:t>
        </w:r>
        <w:proofErr w:type="spellStart"/>
        <w:r w:rsidR="00873A96">
          <w:rPr>
            <w:lang w:eastAsia="en-GB"/>
          </w:rPr>
          <w:t>Xn</w:t>
        </w:r>
        <w:proofErr w:type="spellEnd"/>
        <w:r w:rsidR="00873A96">
          <w:rPr>
            <w:lang w:eastAsia="en-GB"/>
          </w:rPr>
          <w:t xml:space="preserve"> traffic </w:t>
        </w:r>
      </w:ins>
      <w:r w:rsidRPr="009C5553">
        <w:rPr>
          <w:lang w:eastAsia="en-GB"/>
        </w:rPr>
        <w:t>as described in clause 5.7.1.6.</w:t>
      </w:r>
    </w:p>
    <w:p w14:paraId="7C4BEF88" w14:textId="77777777" w:rsidR="009C5553" w:rsidRPr="009C5553" w:rsidRDefault="009C5553" w:rsidP="009C5553">
      <w:pPr>
        <w:overflowPunct w:val="0"/>
        <w:autoSpaceDE w:val="0"/>
        <w:autoSpaceDN w:val="0"/>
        <w:adjustRightInd w:val="0"/>
        <w:rPr>
          <w:lang w:eastAsia="en-GB"/>
        </w:rPr>
      </w:pPr>
      <w:r w:rsidRPr="009C5553">
        <w:rPr>
          <w:lang w:eastAsia="en-GB"/>
        </w:rPr>
        <w:t>The MWAB-UE may indicate to the MWAB-</w:t>
      </w:r>
      <w:proofErr w:type="spellStart"/>
      <w:r w:rsidRPr="009C5553">
        <w:rPr>
          <w:lang w:eastAsia="en-GB"/>
        </w:rPr>
        <w:t>gNB</w:t>
      </w:r>
      <w:proofErr w:type="spellEnd"/>
      <w:r w:rsidRPr="009C5553">
        <w:rPr>
          <w:lang w:eastAsia="en-GB"/>
        </w:rPr>
        <w:t xml:space="preserve"> the current BH PDU Session's QoS Flow level QoS parameters, e.g. for admission control of the QoS-Flows of the UEs served by the MWAB.</w:t>
      </w:r>
    </w:p>
    <w:p w14:paraId="08311FA2" w14:textId="5BFF88C4" w:rsidR="009C5553" w:rsidRPr="009C5553" w:rsidDel="00A3617F" w:rsidRDefault="009C5553" w:rsidP="009C5553">
      <w:pPr>
        <w:pStyle w:val="EditorsNote"/>
        <w:rPr>
          <w:del w:id="50" w:author="Hong Cheng" w:date="2025-02-06T14:50:00Z" w16du:dateUtc="2025-02-06T19:50:00Z"/>
          <w:lang w:val="fr-FR" w:eastAsia="fr-FR"/>
        </w:rPr>
      </w:pPr>
      <w:del w:id="51" w:author="Hong Cheng" w:date="2025-02-06T14:50:00Z" w16du:dateUtc="2025-02-06T19:50:00Z">
        <w:r w:rsidRPr="009C5553" w:rsidDel="00A3617F">
          <w:rPr>
            <w:lang w:val="fr-FR" w:eastAsia="fr-FR"/>
          </w:rPr>
          <w:delText>Editor's note:</w:delText>
        </w:r>
        <w:r w:rsidRPr="009C5553" w:rsidDel="00A3617F">
          <w:rPr>
            <w:lang w:val="fr-FR" w:eastAsia="fr-FR"/>
          </w:rPr>
          <w:tab/>
          <w:delText>The handling of Xn is FFS.</w:delText>
        </w:r>
      </w:del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52" w:name="_Toc27846933"/>
      <w:bookmarkStart w:id="53" w:name="_Toc36188064"/>
      <w:bookmarkStart w:id="54" w:name="_Toc45183969"/>
      <w:bookmarkStart w:id="55" w:name="_Toc47342811"/>
      <w:bookmarkStart w:id="56" w:name="_Toc51769513"/>
      <w:bookmarkStart w:id="57" w:name="_Toc59095865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bookmarkEnd w:id="11"/>
    <w:bookmarkEnd w:id="52"/>
    <w:bookmarkEnd w:id="53"/>
    <w:bookmarkEnd w:id="54"/>
    <w:bookmarkEnd w:id="55"/>
    <w:bookmarkEnd w:id="56"/>
    <w:bookmarkEnd w:id="57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1FCDD77A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02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77EED151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02A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80A02"/>
    <w:rsid w:val="000A6394"/>
    <w:rsid w:val="000B7FED"/>
    <w:rsid w:val="000C038A"/>
    <w:rsid w:val="000C08CF"/>
    <w:rsid w:val="000C6598"/>
    <w:rsid w:val="000D0ADC"/>
    <w:rsid w:val="000D2BF5"/>
    <w:rsid w:val="000D44B3"/>
    <w:rsid w:val="000D61B9"/>
    <w:rsid w:val="00145D43"/>
    <w:rsid w:val="00177736"/>
    <w:rsid w:val="00192C46"/>
    <w:rsid w:val="001A08B3"/>
    <w:rsid w:val="001A7B60"/>
    <w:rsid w:val="001B52F0"/>
    <w:rsid w:val="001B7A65"/>
    <w:rsid w:val="001D77CE"/>
    <w:rsid w:val="001E41F3"/>
    <w:rsid w:val="002202A6"/>
    <w:rsid w:val="00231A5C"/>
    <w:rsid w:val="00241D37"/>
    <w:rsid w:val="0026004D"/>
    <w:rsid w:val="002640DD"/>
    <w:rsid w:val="00275D12"/>
    <w:rsid w:val="00284FEB"/>
    <w:rsid w:val="002860C4"/>
    <w:rsid w:val="002B5741"/>
    <w:rsid w:val="002D52DB"/>
    <w:rsid w:val="002E472E"/>
    <w:rsid w:val="00305252"/>
    <w:rsid w:val="00305409"/>
    <w:rsid w:val="003253AA"/>
    <w:rsid w:val="003563B6"/>
    <w:rsid w:val="003609EF"/>
    <w:rsid w:val="0036231A"/>
    <w:rsid w:val="003669C5"/>
    <w:rsid w:val="00374DD4"/>
    <w:rsid w:val="00381AD5"/>
    <w:rsid w:val="003941F7"/>
    <w:rsid w:val="003A5915"/>
    <w:rsid w:val="003E1A36"/>
    <w:rsid w:val="004002A1"/>
    <w:rsid w:val="00410371"/>
    <w:rsid w:val="004178B1"/>
    <w:rsid w:val="004221EF"/>
    <w:rsid w:val="004242F1"/>
    <w:rsid w:val="00427572"/>
    <w:rsid w:val="00431A4F"/>
    <w:rsid w:val="004375ED"/>
    <w:rsid w:val="00461A69"/>
    <w:rsid w:val="00497853"/>
    <w:rsid w:val="004B350E"/>
    <w:rsid w:val="004B75B7"/>
    <w:rsid w:val="004F16FC"/>
    <w:rsid w:val="005066A3"/>
    <w:rsid w:val="005141D9"/>
    <w:rsid w:val="0051580D"/>
    <w:rsid w:val="00517507"/>
    <w:rsid w:val="00517DD4"/>
    <w:rsid w:val="005333C3"/>
    <w:rsid w:val="00547111"/>
    <w:rsid w:val="00592D74"/>
    <w:rsid w:val="005E2C44"/>
    <w:rsid w:val="00607271"/>
    <w:rsid w:val="00621188"/>
    <w:rsid w:val="00623DC8"/>
    <w:rsid w:val="006257ED"/>
    <w:rsid w:val="0064482F"/>
    <w:rsid w:val="006461E0"/>
    <w:rsid w:val="00653DE4"/>
    <w:rsid w:val="00665C47"/>
    <w:rsid w:val="00676B16"/>
    <w:rsid w:val="00695808"/>
    <w:rsid w:val="006B46FB"/>
    <w:rsid w:val="006E21FB"/>
    <w:rsid w:val="00741028"/>
    <w:rsid w:val="00761E17"/>
    <w:rsid w:val="00792342"/>
    <w:rsid w:val="007977A8"/>
    <w:rsid w:val="007B512A"/>
    <w:rsid w:val="007C2097"/>
    <w:rsid w:val="007D6A07"/>
    <w:rsid w:val="007F7259"/>
    <w:rsid w:val="008040A8"/>
    <w:rsid w:val="00826256"/>
    <w:rsid w:val="008279FA"/>
    <w:rsid w:val="00846694"/>
    <w:rsid w:val="008626E7"/>
    <w:rsid w:val="00870EE7"/>
    <w:rsid w:val="00873A96"/>
    <w:rsid w:val="008863B9"/>
    <w:rsid w:val="008A45A6"/>
    <w:rsid w:val="008B6ECB"/>
    <w:rsid w:val="008D3CCC"/>
    <w:rsid w:val="008F3789"/>
    <w:rsid w:val="008F686C"/>
    <w:rsid w:val="009148DE"/>
    <w:rsid w:val="00941E30"/>
    <w:rsid w:val="009443ED"/>
    <w:rsid w:val="009777D9"/>
    <w:rsid w:val="00991B88"/>
    <w:rsid w:val="009A1B3C"/>
    <w:rsid w:val="009A5753"/>
    <w:rsid w:val="009A579D"/>
    <w:rsid w:val="009A7179"/>
    <w:rsid w:val="009B2274"/>
    <w:rsid w:val="009C5553"/>
    <w:rsid w:val="009E3297"/>
    <w:rsid w:val="009F734F"/>
    <w:rsid w:val="00A004B0"/>
    <w:rsid w:val="00A246B6"/>
    <w:rsid w:val="00A3617F"/>
    <w:rsid w:val="00A473DC"/>
    <w:rsid w:val="00A47E70"/>
    <w:rsid w:val="00A50CF0"/>
    <w:rsid w:val="00A7671C"/>
    <w:rsid w:val="00A76F86"/>
    <w:rsid w:val="00AA2CBC"/>
    <w:rsid w:val="00AB5D97"/>
    <w:rsid w:val="00AC5820"/>
    <w:rsid w:val="00AD1CD8"/>
    <w:rsid w:val="00AD352B"/>
    <w:rsid w:val="00AF3763"/>
    <w:rsid w:val="00AF5685"/>
    <w:rsid w:val="00B01797"/>
    <w:rsid w:val="00B258BB"/>
    <w:rsid w:val="00B31DD8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26EEC"/>
    <w:rsid w:val="00C36B25"/>
    <w:rsid w:val="00C63984"/>
    <w:rsid w:val="00C66BA2"/>
    <w:rsid w:val="00C870F6"/>
    <w:rsid w:val="00C95985"/>
    <w:rsid w:val="00CA65D0"/>
    <w:rsid w:val="00CC5026"/>
    <w:rsid w:val="00CC68D0"/>
    <w:rsid w:val="00D03F9A"/>
    <w:rsid w:val="00D06D51"/>
    <w:rsid w:val="00D24991"/>
    <w:rsid w:val="00D325E6"/>
    <w:rsid w:val="00D50255"/>
    <w:rsid w:val="00D66520"/>
    <w:rsid w:val="00D84AE9"/>
    <w:rsid w:val="00DC720E"/>
    <w:rsid w:val="00DE34CF"/>
    <w:rsid w:val="00E13F3D"/>
    <w:rsid w:val="00E34003"/>
    <w:rsid w:val="00E34898"/>
    <w:rsid w:val="00EB09B7"/>
    <w:rsid w:val="00EE1001"/>
    <w:rsid w:val="00EE7D7C"/>
    <w:rsid w:val="00F0593F"/>
    <w:rsid w:val="00F079C5"/>
    <w:rsid w:val="00F14EDD"/>
    <w:rsid w:val="00F25D98"/>
    <w:rsid w:val="00F300FB"/>
    <w:rsid w:val="00F31886"/>
    <w:rsid w:val="00F33DA3"/>
    <w:rsid w:val="00F33FB2"/>
    <w:rsid w:val="00F67CDB"/>
    <w:rsid w:val="00FB6386"/>
    <w:rsid w:val="00FD3BBD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3617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6F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76F8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1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3801</Words>
  <Characters>21667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</cp:lastModifiedBy>
  <cp:revision>3</cp:revision>
  <cp:lastPrinted>1900-01-01T05:00:00Z</cp:lastPrinted>
  <dcterms:created xsi:type="dcterms:W3CDTF">2025-02-07T21:09:00Z</dcterms:created>
  <dcterms:modified xsi:type="dcterms:W3CDTF">2025-02-10T14:55:00Z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